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1358FDE5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1E3194">
        <w:rPr>
          <w:rFonts w:cs="Arial"/>
          <w:sz w:val="24"/>
          <w:szCs w:val="24"/>
        </w:rPr>
        <w:t>08100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5D92C3D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931225">
        <w:rPr>
          <w:rFonts w:ascii="Arial" w:hAnsi="Arial" w:cs="Arial"/>
          <w:b/>
          <w:sz w:val="22"/>
          <w:szCs w:val="22"/>
        </w:rPr>
        <w:t>7</w:t>
      </w:r>
      <w:r w:rsidR="00DF270D">
        <w:rPr>
          <w:rFonts w:ascii="Arial" w:hAnsi="Arial" w:cs="Arial"/>
          <w:b/>
          <w:sz w:val="22"/>
          <w:szCs w:val="22"/>
        </w:rPr>
        <w:t>_n78-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BBF465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E3194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B6DDFD2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931225">
        <w:t>7</w:t>
      </w:r>
      <w:r w:rsidR="00DF270D">
        <w:t>_n78-</w:t>
      </w:r>
      <w:r w:rsidR="005C4A51">
        <w:t>n</w:t>
      </w:r>
      <w:r w:rsidR="00DF270D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1432E44" w14:textId="77777777" w:rsidR="001E3194" w:rsidRPr="00A61CAD" w:rsidRDefault="001E3194" w:rsidP="001E3194">
      <w:pPr>
        <w:pStyle w:val="Heading2"/>
        <w:ind w:left="0" w:firstLine="0"/>
        <w:rPr>
          <w:ins w:id="2" w:author="Nokia" w:date="2023-05-15T20:15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okia" w:date="2023-05-15T20:15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7_n78-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0952A426" w14:textId="77777777" w:rsidR="001E3194" w:rsidRDefault="001E3194" w:rsidP="001E3194">
      <w:pPr>
        <w:pStyle w:val="Heading3"/>
        <w:rPr>
          <w:ins w:id="7" w:author="Nokia" w:date="2023-05-15T20:15:00Z"/>
        </w:rPr>
      </w:pPr>
      <w:ins w:id="8" w:author="Nokia" w:date="2023-05-15T20:15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426FF72F" w14:textId="77777777" w:rsidR="001E3194" w:rsidRPr="00216078" w:rsidRDefault="001E3194" w:rsidP="001E3194">
      <w:pPr>
        <w:pStyle w:val="TH"/>
        <w:rPr>
          <w:ins w:id="9" w:author="Nokia" w:date="2023-05-15T20:15:00Z"/>
          <w:lang w:eastAsia="ja-JP"/>
        </w:rPr>
      </w:pPr>
      <w:ins w:id="10" w:author="Nokia" w:date="2023-05-15T20:15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1E3194" w14:paraId="77285A9E" w14:textId="77777777" w:rsidTr="000A730F">
        <w:trPr>
          <w:trHeight w:val="225"/>
          <w:ins w:id="11" w:author="Nokia" w:date="2023-05-15T20:15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FF3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2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  <w:ins w:id="13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1595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4" w:author="Nokia" w:date="2023-05-15T20:15:00Z"/>
                <w:rFonts w:ascii="Arial" w:eastAsia="DengXian" w:hAnsi="Arial"/>
                <w:b/>
                <w:sz w:val="18"/>
              </w:rPr>
            </w:pPr>
            <w:ins w:id="15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3A29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6" w:author="Nokia" w:date="2023-05-15T20:15:00Z"/>
                <w:rFonts w:ascii="Arial" w:eastAsia="DengXian" w:hAnsi="Arial"/>
                <w:b/>
                <w:sz w:val="18"/>
              </w:rPr>
            </w:pPr>
            <w:ins w:id="17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21E54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8" w:author="Nokia" w:date="2023-05-15T20:15:00Z"/>
                <w:rFonts w:ascii="Arial" w:eastAsia="DengXian" w:hAnsi="Arial"/>
                <w:b/>
                <w:sz w:val="18"/>
              </w:rPr>
            </w:pPr>
            <w:ins w:id="19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1C9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20" w:author="Nokia" w:date="2023-05-15T20:15:00Z"/>
                <w:rFonts w:ascii="Arial" w:eastAsia="DengXian" w:hAnsi="Arial" w:cs="Arial"/>
                <w:b/>
                <w:sz w:val="18"/>
              </w:rPr>
            </w:pPr>
            <w:ins w:id="21" w:author="Nokia" w:date="2023-05-15T20:15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1E3194" w14:paraId="3EAB2390" w14:textId="77777777" w:rsidTr="000A730F">
        <w:trPr>
          <w:trHeight w:val="225"/>
          <w:ins w:id="22" w:author="Nokia" w:date="2023-05-15T20:15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4DFE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23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E702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24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81A7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25" w:author="Nokia" w:date="2023-05-15T20:15:00Z"/>
                <w:rFonts w:ascii="Arial" w:eastAsia="DengXian" w:hAnsi="Arial"/>
                <w:b/>
                <w:sz w:val="18"/>
              </w:rPr>
            </w:pPr>
            <w:ins w:id="26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CC9F6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27" w:author="Nokia" w:date="2023-05-15T20:15:00Z"/>
                <w:rFonts w:ascii="Arial" w:eastAsia="DengXian" w:hAnsi="Arial"/>
                <w:b/>
                <w:sz w:val="18"/>
              </w:rPr>
            </w:pPr>
            <w:ins w:id="28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9DB7" w14:textId="77777777" w:rsidR="001E3194" w:rsidRDefault="001E3194" w:rsidP="000A730F">
            <w:pPr>
              <w:spacing w:after="0"/>
              <w:rPr>
                <w:ins w:id="29" w:author="Nokia" w:date="2023-05-15T20:15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1E3194" w14:paraId="41440D0D" w14:textId="77777777" w:rsidTr="000A730F">
        <w:trPr>
          <w:trHeight w:val="189"/>
          <w:ins w:id="30" w:author="Nokia" w:date="2023-05-15T20:15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19FD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31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CE1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32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1CA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33" w:author="Nokia" w:date="2023-05-15T20:15:00Z"/>
                <w:rFonts w:ascii="Arial" w:eastAsia="DengXian" w:hAnsi="Arial"/>
                <w:b/>
                <w:sz w:val="18"/>
              </w:rPr>
            </w:pPr>
            <w:ins w:id="34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BF26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35" w:author="Nokia" w:date="2023-05-15T20:15:00Z"/>
                <w:rFonts w:ascii="Arial" w:eastAsia="DengXian" w:hAnsi="Arial"/>
                <w:b/>
                <w:sz w:val="18"/>
              </w:rPr>
            </w:pPr>
            <w:ins w:id="36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A8F" w14:textId="77777777" w:rsidR="001E3194" w:rsidRDefault="001E3194" w:rsidP="000A730F">
            <w:pPr>
              <w:spacing w:after="0"/>
              <w:rPr>
                <w:ins w:id="37" w:author="Nokia" w:date="2023-05-15T20:15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1E3194" w14:paraId="7755F9F0" w14:textId="77777777" w:rsidTr="000A730F">
        <w:trPr>
          <w:trHeight w:val="225"/>
          <w:ins w:id="38" w:author="Nokia" w:date="2023-05-15T20:15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820A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39" w:author="Nokia" w:date="2023-05-15T20:15:00Z"/>
                <w:rFonts w:ascii="Arial" w:eastAsia="DengXian" w:hAnsi="Arial" w:cs="Arial"/>
                <w:sz w:val="18"/>
                <w:lang w:eastAsia="zh-CN"/>
              </w:rPr>
            </w:pPr>
            <w:ins w:id="40" w:author="Nokia" w:date="2023-05-15T20:15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DC_7_n78-n105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D10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41" w:author="Nokia" w:date="2023-05-15T20:15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4A13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43" w:author="Nokia" w:date="2023-05-15T20:15:00Z"/>
                <w:rFonts w:ascii="Arial" w:eastAsia="DengXian" w:hAnsi="Arial" w:cs="Arial"/>
                <w:sz w:val="18"/>
              </w:rPr>
            </w:pPr>
            <w:ins w:id="44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9DE1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45" w:author="Nokia" w:date="2023-05-15T20:15:00Z"/>
                <w:rFonts w:ascii="Arial" w:eastAsia="DengXian" w:hAnsi="Arial" w:cs="Arial"/>
                <w:sz w:val="18"/>
              </w:rPr>
            </w:pPr>
            <w:ins w:id="46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BEEC" w14:textId="77777777" w:rsidR="001E3194" w:rsidRDefault="001E3194" w:rsidP="000A730F">
            <w:pPr>
              <w:keepLines/>
              <w:widowControl w:val="0"/>
              <w:spacing w:after="0"/>
              <w:rPr>
                <w:ins w:id="47" w:author="Nokia" w:date="2023-05-15T20:15:00Z"/>
                <w:rFonts w:ascii="Arial" w:eastAsia="DengXian" w:hAnsi="Arial" w:cs="Arial"/>
                <w:sz w:val="18"/>
              </w:rPr>
            </w:pPr>
            <w:ins w:id="48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12B8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49" w:author="Nokia" w:date="2023-05-15T20:15:00Z"/>
                <w:rFonts w:ascii="Arial" w:eastAsia="DengXian" w:hAnsi="Arial" w:cs="Arial"/>
                <w:sz w:val="18"/>
              </w:rPr>
            </w:pPr>
            <w:ins w:id="50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CC0D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51" w:author="Nokia" w:date="2023-05-15T20:15:00Z"/>
                <w:rFonts w:ascii="Arial" w:eastAsia="DengXian" w:hAnsi="Arial" w:cs="Arial"/>
                <w:sz w:val="18"/>
              </w:rPr>
            </w:pPr>
            <w:ins w:id="5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D2D6" w14:textId="77777777" w:rsidR="001E3194" w:rsidRDefault="001E3194" w:rsidP="000A730F">
            <w:pPr>
              <w:keepLines/>
              <w:widowControl w:val="0"/>
              <w:spacing w:after="0"/>
              <w:rPr>
                <w:ins w:id="53" w:author="Nokia" w:date="2023-05-15T20:15:00Z"/>
                <w:rFonts w:ascii="Arial" w:eastAsia="DengXian" w:hAnsi="Arial" w:cs="Arial"/>
                <w:sz w:val="18"/>
              </w:rPr>
            </w:pPr>
            <w:ins w:id="54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2A7F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55" w:author="Nokia" w:date="2023-05-15T20:15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E3194" w14:paraId="566533BA" w14:textId="77777777" w:rsidTr="000A730F">
        <w:trPr>
          <w:trHeight w:val="225"/>
          <w:ins w:id="57" w:author="Nokia" w:date="2023-05-15T20:15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680B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58" w:author="Nokia" w:date="2023-05-15T20:15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5194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59" w:author="Nokia" w:date="2023-05-15T20:15:00Z"/>
                <w:rFonts w:ascii="Arial" w:eastAsia="SimSun" w:hAnsi="Arial" w:cs="Arial"/>
                <w:sz w:val="18"/>
                <w:lang w:eastAsia="zh-CN"/>
              </w:rPr>
            </w:pPr>
            <w:ins w:id="60" w:author="Nokia" w:date="2023-05-15T20:15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5D9B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61" w:author="Nokia" w:date="2023-05-15T20:15:00Z"/>
                <w:rFonts w:ascii="Arial" w:eastAsia="DengXian" w:hAnsi="Arial" w:cs="Arial"/>
                <w:sz w:val="18"/>
              </w:rPr>
            </w:pPr>
            <w:ins w:id="6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B7B0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63" w:author="Nokia" w:date="2023-05-15T20:15:00Z"/>
                <w:rFonts w:ascii="Arial" w:eastAsia="DengXian" w:hAnsi="Arial" w:cs="Arial"/>
                <w:sz w:val="18"/>
              </w:rPr>
            </w:pPr>
            <w:ins w:id="64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8D23" w14:textId="77777777" w:rsidR="001E3194" w:rsidRDefault="001E3194" w:rsidP="000A730F">
            <w:pPr>
              <w:keepLines/>
              <w:widowControl w:val="0"/>
              <w:spacing w:after="0"/>
              <w:rPr>
                <w:ins w:id="65" w:author="Nokia" w:date="2023-05-15T20:15:00Z"/>
                <w:rFonts w:ascii="Arial" w:eastAsia="DengXian" w:hAnsi="Arial" w:cs="Arial"/>
                <w:sz w:val="18"/>
              </w:rPr>
            </w:pPr>
            <w:ins w:id="66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6C62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67" w:author="Nokia" w:date="2023-05-15T20:15:00Z"/>
                <w:rFonts w:ascii="Arial" w:eastAsia="DengXian" w:hAnsi="Arial" w:cs="Arial"/>
                <w:sz w:val="18"/>
              </w:rPr>
            </w:pPr>
            <w:ins w:id="68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97F6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69" w:author="Nokia" w:date="2023-05-15T20:15:00Z"/>
                <w:rFonts w:ascii="Arial" w:eastAsia="DengXian" w:hAnsi="Arial" w:cs="Arial"/>
                <w:sz w:val="18"/>
              </w:rPr>
            </w:pPr>
            <w:ins w:id="70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803A" w14:textId="77777777" w:rsidR="001E3194" w:rsidRDefault="001E3194" w:rsidP="000A730F">
            <w:pPr>
              <w:keepLines/>
              <w:widowControl w:val="0"/>
              <w:spacing w:after="0"/>
              <w:rPr>
                <w:ins w:id="71" w:author="Nokia" w:date="2023-05-15T20:15:00Z"/>
                <w:rFonts w:ascii="Arial" w:eastAsia="DengXian" w:hAnsi="Arial" w:cs="Arial"/>
                <w:sz w:val="18"/>
              </w:rPr>
            </w:pPr>
            <w:ins w:id="7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EBF8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73" w:author="Nokia" w:date="2023-05-15T20:15:00Z"/>
                <w:rFonts w:ascii="Arial" w:eastAsia="DengXian" w:hAnsi="Arial" w:cs="Arial"/>
                <w:sz w:val="18"/>
                <w:lang w:eastAsia="zh-CN"/>
              </w:rPr>
            </w:pPr>
            <w:ins w:id="74" w:author="Nokia" w:date="2023-05-15T20:15:00Z">
              <w:r>
                <w:rPr>
                  <w:rFonts w:ascii="Arial" w:eastAsia="DengXian" w:hAnsi="Arial" w:cs="Arial"/>
                  <w:sz w:val="18"/>
                  <w:lang w:val="sv-SE" w:eastAsia="en-US"/>
                </w:rPr>
                <w:t>TDD</w:t>
              </w:r>
            </w:ins>
          </w:p>
        </w:tc>
      </w:tr>
      <w:tr w:rsidR="001E3194" w14:paraId="6D590B2D" w14:textId="77777777" w:rsidTr="000A730F">
        <w:trPr>
          <w:trHeight w:val="128"/>
          <w:ins w:id="75" w:author="Nokia" w:date="2023-05-15T20:15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4DFA" w14:textId="77777777" w:rsidR="001E3194" w:rsidRDefault="001E3194" w:rsidP="000A730F">
            <w:pPr>
              <w:spacing w:after="0"/>
              <w:rPr>
                <w:ins w:id="76" w:author="Nokia" w:date="2023-05-15T20:15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4CC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77" w:author="Nokia" w:date="2023-05-15T20:15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Nokia" w:date="2023-05-15T20:15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9B1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79" w:author="Nokia" w:date="2023-05-15T20:15:00Z"/>
                <w:rFonts w:ascii="Arial" w:eastAsia="DengXian" w:hAnsi="Arial" w:cs="Arial"/>
                <w:sz w:val="18"/>
              </w:rPr>
            </w:pPr>
            <w:ins w:id="80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A55D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81" w:author="Nokia" w:date="2023-05-15T20:15:00Z"/>
                <w:rFonts w:ascii="Arial" w:eastAsia="DengXian" w:hAnsi="Arial" w:cs="Arial"/>
                <w:sz w:val="18"/>
              </w:rPr>
            </w:pPr>
            <w:ins w:id="8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9025" w14:textId="77777777" w:rsidR="001E3194" w:rsidRDefault="001E3194" w:rsidP="000A730F">
            <w:pPr>
              <w:keepLines/>
              <w:widowControl w:val="0"/>
              <w:spacing w:after="0"/>
              <w:rPr>
                <w:ins w:id="83" w:author="Nokia" w:date="2023-05-15T20:15:00Z"/>
                <w:rFonts w:ascii="Arial" w:eastAsia="DengXian" w:hAnsi="Arial" w:cs="Arial"/>
                <w:sz w:val="18"/>
              </w:rPr>
            </w:pPr>
            <w:ins w:id="84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871F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85" w:author="Nokia" w:date="2023-05-15T20:15:00Z"/>
                <w:rFonts w:ascii="Arial" w:eastAsia="DengXian" w:hAnsi="Arial" w:cs="Arial"/>
                <w:sz w:val="18"/>
              </w:rPr>
            </w:pPr>
            <w:ins w:id="86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AC7F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87" w:author="Nokia" w:date="2023-05-15T20:15:00Z"/>
                <w:rFonts w:ascii="Arial" w:eastAsia="DengXian" w:hAnsi="Arial" w:cs="Arial"/>
                <w:sz w:val="18"/>
              </w:rPr>
            </w:pPr>
            <w:ins w:id="88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3DC3" w14:textId="77777777" w:rsidR="001E3194" w:rsidRDefault="001E3194" w:rsidP="000A730F">
            <w:pPr>
              <w:keepLines/>
              <w:widowControl w:val="0"/>
              <w:spacing w:after="0"/>
              <w:rPr>
                <w:ins w:id="89" w:author="Nokia" w:date="2023-05-15T20:15:00Z"/>
                <w:rFonts w:ascii="Arial" w:eastAsia="DengXian" w:hAnsi="Arial" w:cs="Arial"/>
                <w:sz w:val="18"/>
              </w:rPr>
            </w:pPr>
            <w:ins w:id="90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91A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91" w:author="Nokia" w:date="2023-05-15T20:15:00Z"/>
                <w:rFonts w:ascii="Arial" w:eastAsia="DengXian" w:hAnsi="Arial" w:cs="Arial"/>
                <w:sz w:val="18"/>
                <w:lang w:eastAsia="zh-CN"/>
              </w:rPr>
            </w:pPr>
            <w:ins w:id="92" w:author="Nokia" w:date="2023-05-15T20:15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FDD</w:t>
              </w:r>
            </w:ins>
          </w:p>
        </w:tc>
      </w:tr>
    </w:tbl>
    <w:p w14:paraId="0C0EB8AF" w14:textId="77777777" w:rsidR="001E3194" w:rsidRDefault="001E3194" w:rsidP="001E3194">
      <w:pPr>
        <w:pStyle w:val="TH"/>
        <w:rPr>
          <w:ins w:id="93" w:author="Nokia" w:date="2023-05-15T20:15:00Z"/>
          <w:rFonts w:eastAsia="DengXian"/>
        </w:rPr>
      </w:pPr>
    </w:p>
    <w:p w14:paraId="2BCFC474" w14:textId="77777777" w:rsidR="001E3194" w:rsidRDefault="001E3194" w:rsidP="001E3194">
      <w:pPr>
        <w:pStyle w:val="TH"/>
        <w:rPr>
          <w:ins w:id="94" w:author="Nokia" w:date="2023-05-15T20:15:00Z"/>
          <w:rFonts w:eastAsia="DengXian"/>
          <w:b w:val="0"/>
        </w:rPr>
      </w:pPr>
      <w:ins w:id="95" w:author="Nokia" w:date="2023-05-15T20:15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1E3194" w14:paraId="2655B527" w14:textId="77777777" w:rsidTr="000A730F">
        <w:trPr>
          <w:trHeight w:val="187"/>
          <w:tblHeader/>
          <w:jc w:val="center"/>
          <w:ins w:id="96" w:author="Nokia" w:date="2023-05-15T20:15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66D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7" w:author="Nokia" w:date="2023-05-15T20:15:00Z"/>
                <w:rFonts w:ascii="Arial" w:eastAsia="DengXian" w:hAnsi="Arial"/>
                <w:b/>
                <w:sz w:val="18"/>
                <w:lang w:eastAsia="fi-FI"/>
              </w:rPr>
            </w:pPr>
            <w:ins w:id="98" w:author="Nokia" w:date="2023-05-15T20:15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73F08DF4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9" w:author="Nokia" w:date="2023-05-15T20:15:00Z"/>
                <w:rFonts w:ascii="Arial" w:eastAsia="DengXian" w:hAnsi="Arial"/>
                <w:b/>
                <w:sz w:val="18"/>
                <w:lang w:eastAsia="fi-FI"/>
              </w:rPr>
            </w:pPr>
            <w:ins w:id="100" w:author="Nokia" w:date="2023-05-15T20:15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B3B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01" w:author="Nokia" w:date="2023-05-15T20:15:00Z"/>
                <w:rFonts w:ascii="Arial" w:eastAsia="DengXian" w:hAnsi="Arial"/>
                <w:b/>
                <w:sz w:val="18"/>
                <w:lang w:val="fr-FR" w:eastAsia="fi-FI"/>
              </w:rPr>
            </w:pPr>
            <w:ins w:id="102" w:author="Nokia" w:date="2023-05-15T20:15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2855AE5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03" w:author="Nokia" w:date="2023-05-15T20:15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Nokia" w:date="2023-05-15T20:15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A0ED6D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05" w:author="Nokia" w:date="2023-05-15T20:15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Nokia" w:date="2023-05-15T20:15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1E3194" w14:paraId="6D028F6E" w14:textId="77777777" w:rsidTr="000A730F">
        <w:trPr>
          <w:trHeight w:val="187"/>
          <w:jc w:val="center"/>
          <w:ins w:id="107" w:author="Nokia" w:date="2023-05-15T20:15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35D21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08" w:author="Nokia" w:date="2023-05-15T20:15:00Z"/>
                <w:rFonts w:ascii="Arial" w:eastAsia="DengXian" w:hAnsi="Arial"/>
                <w:sz w:val="18"/>
              </w:rPr>
            </w:pPr>
            <w:ins w:id="109" w:author="Nokia" w:date="2023-05-15T20:1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DC_7A_n78A-n105A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B2A" w14:textId="77777777" w:rsidR="001E3194" w:rsidRPr="00DF270D" w:rsidRDefault="001E3194" w:rsidP="000A730F">
            <w:pPr>
              <w:keepNext/>
              <w:keepLines/>
              <w:spacing w:after="0"/>
              <w:jc w:val="center"/>
              <w:rPr>
                <w:ins w:id="110" w:author="Nokia" w:date="2023-05-15T20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Nokia" w:date="2023-05-15T20:15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7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A_n78A</w:t>
              </w:r>
            </w:ins>
          </w:p>
          <w:p w14:paraId="5A2F8B5F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12" w:author="Nokia" w:date="2023-05-15T20:15:00Z"/>
                <w:rFonts w:ascii="Arial" w:eastAsia="DengXian" w:hAnsi="Arial"/>
                <w:sz w:val="18"/>
              </w:rPr>
            </w:pPr>
            <w:ins w:id="113" w:author="Nokia" w:date="2023-05-15T20:15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7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A_n105A</w:t>
              </w:r>
            </w:ins>
          </w:p>
        </w:tc>
      </w:tr>
    </w:tbl>
    <w:p w14:paraId="16455996" w14:textId="77777777" w:rsidR="001E3194" w:rsidRDefault="001E3194" w:rsidP="001E3194">
      <w:pPr>
        <w:keepNext/>
        <w:keepLines/>
        <w:rPr>
          <w:ins w:id="114" w:author="Nokia" w:date="2023-05-15T20:15:00Z"/>
          <w:rFonts w:eastAsia="MS Mincho"/>
          <w:i/>
          <w:color w:val="0000FF"/>
          <w:sz w:val="14"/>
          <w:lang w:val="en-US" w:eastAsia="ja-JP"/>
        </w:rPr>
      </w:pPr>
    </w:p>
    <w:p w14:paraId="7D8A953F" w14:textId="77777777" w:rsidR="001E3194" w:rsidRPr="00FB5216" w:rsidRDefault="001E3194" w:rsidP="001E3194">
      <w:pPr>
        <w:pStyle w:val="Heading3"/>
        <w:rPr>
          <w:ins w:id="115" w:author="Nokia" w:date="2023-05-15T20:15:00Z"/>
        </w:rPr>
      </w:pPr>
      <w:ins w:id="116" w:author="Nokia" w:date="2023-05-15T20:15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488C9636" w14:textId="77777777" w:rsidR="001E3194" w:rsidRDefault="001E3194" w:rsidP="001E3194">
      <w:pPr>
        <w:pStyle w:val="TH"/>
        <w:rPr>
          <w:ins w:id="117" w:author="Nokia" w:date="2023-05-15T20:15:00Z"/>
          <w:rFonts w:eastAsia="Yu Mincho"/>
          <w:sz w:val="28"/>
          <w:szCs w:val="28"/>
          <w:lang w:eastAsia="ja-JP"/>
        </w:rPr>
      </w:pPr>
      <w:ins w:id="118" w:author="Nokia" w:date="2023-05-15T20:15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9"/>
        <w:gridCol w:w="569"/>
        <w:gridCol w:w="291"/>
        <w:gridCol w:w="760"/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794"/>
      </w:tblGrid>
      <w:tr w:rsidR="001E3194" w14:paraId="00A426E5" w14:textId="77777777" w:rsidTr="000A730F">
        <w:trPr>
          <w:trHeight w:val="162"/>
          <w:jc w:val="center"/>
          <w:ins w:id="119" w:author="Nokia" w:date="2023-05-15T20:15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710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120" w:author="Nokia" w:date="2023-05-15T20:15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BBA9" w14:textId="77777777" w:rsidR="001E3194" w:rsidRDefault="001E3194" w:rsidP="000A730F">
            <w:pPr>
              <w:pStyle w:val="TAH"/>
              <w:rPr>
                <w:ins w:id="121" w:author="Nokia" w:date="2023-05-15T20:15:00Z"/>
                <w:lang w:val="sv-SE" w:eastAsia="ja-JP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CFC" w14:textId="77777777" w:rsidR="001E3194" w:rsidRDefault="001E3194" w:rsidP="000A730F">
            <w:pPr>
              <w:pStyle w:val="TAH"/>
              <w:rPr>
                <w:ins w:id="122" w:author="Nokia" w:date="2023-05-15T20:15:00Z"/>
                <w:lang w:val="sv-SE" w:eastAsia="ja-JP"/>
              </w:rPr>
            </w:pPr>
          </w:p>
        </w:tc>
        <w:tc>
          <w:tcPr>
            <w:tcW w:w="428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BA2D" w14:textId="77777777" w:rsidR="001E3194" w:rsidRDefault="001E3194" w:rsidP="000A730F">
            <w:pPr>
              <w:pStyle w:val="TAH"/>
              <w:rPr>
                <w:ins w:id="123" w:author="Nokia" w:date="2023-05-15T20:15:00Z"/>
                <w:lang w:val="sv-SE" w:eastAsia="en-US"/>
              </w:rPr>
            </w:pPr>
            <w:ins w:id="124" w:author="Nokia" w:date="2023-05-15T20:15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channel bandwidth</w:t>
              </w:r>
            </w:ins>
          </w:p>
        </w:tc>
      </w:tr>
      <w:tr w:rsidR="001E3194" w14:paraId="25BEBFC7" w14:textId="77777777" w:rsidTr="000A730F">
        <w:trPr>
          <w:trHeight w:val="586"/>
          <w:jc w:val="center"/>
          <w:ins w:id="125" w:author="Nokia" w:date="2023-05-15T20:15:00Z"/>
        </w:trPr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CACD" w14:textId="77777777" w:rsidR="001E3194" w:rsidRDefault="001E3194" w:rsidP="000A730F">
            <w:pPr>
              <w:pStyle w:val="TAH"/>
              <w:rPr>
                <w:ins w:id="126" w:author="Nokia" w:date="2023-05-15T20:15:00Z"/>
                <w:lang w:val="sv-SE"/>
              </w:rPr>
            </w:pPr>
            <w:ins w:id="127" w:author="Nokia" w:date="2023-05-15T20:15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Configuration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E95F" w14:textId="77777777" w:rsidR="001E3194" w:rsidRDefault="001E3194" w:rsidP="000A730F">
            <w:pPr>
              <w:pStyle w:val="TAH"/>
              <w:rPr>
                <w:ins w:id="128" w:author="Nokia" w:date="2023-05-15T20:15:00Z"/>
                <w:lang w:val="sv-SE"/>
              </w:rPr>
            </w:pPr>
            <w:ins w:id="129" w:author="Nokia" w:date="2023-05-15T20:15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D11F" w14:textId="77777777" w:rsidR="001E3194" w:rsidRDefault="001E3194" w:rsidP="000A730F">
            <w:pPr>
              <w:pStyle w:val="TAH"/>
              <w:rPr>
                <w:ins w:id="130" w:author="Nokia" w:date="2023-05-15T20:15:00Z"/>
                <w:lang w:val="sv-SE" w:eastAsia="ja-JP"/>
              </w:rPr>
            </w:pPr>
            <w:ins w:id="131" w:author="Nokia" w:date="2023-05-15T20:15:00Z">
              <w:r>
                <w:rPr>
                  <w:lang w:val="sv-SE" w:eastAsia="ja-JP"/>
                </w:rPr>
                <w:t>Subcarrier spacing</w:t>
              </w:r>
            </w:ins>
          </w:p>
          <w:p w14:paraId="6F6847D5" w14:textId="77777777" w:rsidR="001E3194" w:rsidRDefault="001E3194" w:rsidP="000A730F">
            <w:pPr>
              <w:pStyle w:val="TAH"/>
              <w:rPr>
                <w:ins w:id="132" w:author="Nokia" w:date="2023-05-15T20:15:00Z"/>
                <w:lang w:val="sv-SE" w:eastAsia="ja-JP"/>
              </w:rPr>
            </w:pPr>
            <w:ins w:id="133" w:author="Nokia" w:date="2023-05-15T20:15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B1B7" w14:textId="77777777" w:rsidR="001E3194" w:rsidRDefault="001E3194" w:rsidP="000A730F">
            <w:pPr>
              <w:pStyle w:val="TAH"/>
              <w:rPr>
                <w:ins w:id="134" w:author="Nokia" w:date="2023-05-15T20:15:00Z"/>
                <w:lang w:val="sv-SE" w:eastAsia="ja-JP"/>
              </w:rPr>
            </w:pPr>
            <w:ins w:id="135" w:author="Nokia" w:date="2023-05-15T20:15:00Z">
              <w:r>
                <w:rPr>
                  <w:lang w:val="sv-SE" w:eastAsia="ja-JP"/>
                </w:rPr>
                <w:t>5</w:t>
              </w:r>
            </w:ins>
          </w:p>
          <w:p w14:paraId="12E66C5C" w14:textId="77777777" w:rsidR="001E3194" w:rsidRDefault="001E3194" w:rsidP="000A730F">
            <w:pPr>
              <w:pStyle w:val="TAH"/>
              <w:rPr>
                <w:ins w:id="136" w:author="Nokia" w:date="2023-05-15T20:15:00Z"/>
                <w:lang w:val="sv-SE" w:eastAsia="ja-JP"/>
              </w:rPr>
            </w:pPr>
            <w:ins w:id="137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5B6" w14:textId="77777777" w:rsidR="001E3194" w:rsidRDefault="001E3194" w:rsidP="000A730F">
            <w:pPr>
              <w:pStyle w:val="TAH"/>
              <w:rPr>
                <w:ins w:id="138" w:author="Nokia" w:date="2023-05-15T20:15:00Z"/>
                <w:lang w:val="sv-SE" w:eastAsia="ja-JP"/>
              </w:rPr>
            </w:pPr>
            <w:ins w:id="139" w:author="Nokia" w:date="2023-05-15T20:15:00Z">
              <w:r>
                <w:rPr>
                  <w:lang w:val="sv-SE" w:eastAsia="ja-JP"/>
                </w:rPr>
                <w:t>10</w:t>
              </w:r>
            </w:ins>
          </w:p>
          <w:p w14:paraId="6CC8AB1C" w14:textId="77777777" w:rsidR="001E3194" w:rsidRDefault="001E3194" w:rsidP="000A730F">
            <w:pPr>
              <w:pStyle w:val="TAH"/>
              <w:rPr>
                <w:ins w:id="140" w:author="Nokia" w:date="2023-05-15T20:15:00Z"/>
                <w:lang w:val="sv-SE" w:eastAsia="en-US"/>
              </w:rPr>
            </w:pPr>
            <w:ins w:id="141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42C3" w14:textId="77777777" w:rsidR="001E3194" w:rsidRDefault="001E3194" w:rsidP="000A730F">
            <w:pPr>
              <w:pStyle w:val="TAH"/>
              <w:rPr>
                <w:ins w:id="142" w:author="Nokia" w:date="2023-05-15T20:15:00Z"/>
                <w:lang w:val="sv-SE" w:eastAsia="ja-JP"/>
              </w:rPr>
            </w:pPr>
            <w:ins w:id="143" w:author="Nokia" w:date="2023-05-15T20:15:00Z">
              <w:r>
                <w:rPr>
                  <w:lang w:val="sv-SE" w:eastAsia="ja-JP"/>
                </w:rPr>
                <w:t>15</w:t>
              </w:r>
            </w:ins>
          </w:p>
          <w:p w14:paraId="20631AC5" w14:textId="77777777" w:rsidR="001E3194" w:rsidRDefault="001E3194" w:rsidP="000A730F">
            <w:pPr>
              <w:pStyle w:val="TAH"/>
              <w:rPr>
                <w:ins w:id="144" w:author="Nokia" w:date="2023-05-15T20:15:00Z"/>
                <w:lang w:val="sv-SE" w:eastAsia="en-US"/>
              </w:rPr>
            </w:pPr>
            <w:ins w:id="145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A893" w14:textId="77777777" w:rsidR="001E3194" w:rsidRDefault="001E3194" w:rsidP="000A730F">
            <w:pPr>
              <w:pStyle w:val="TAH"/>
              <w:rPr>
                <w:ins w:id="146" w:author="Nokia" w:date="2023-05-15T20:15:00Z"/>
                <w:lang w:val="sv-SE" w:eastAsia="ja-JP"/>
              </w:rPr>
            </w:pPr>
            <w:ins w:id="147" w:author="Nokia" w:date="2023-05-15T20:15:00Z">
              <w:r>
                <w:rPr>
                  <w:lang w:val="sv-SE" w:eastAsia="ja-JP"/>
                </w:rPr>
                <w:t>20</w:t>
              </w:r>
            </w:ins>
          </w:p>
          <w:p w14:paraId="3B7DBAF0" w14:textId="77777777" w:rsidR="001E3194" w:rsidRDefault="001E3194" w:rsidP="000A730F">
            <w:pPr>
              <w:pStyle w:val="TAH"/>
              <w:rPr>
                <w:ins w:id="148" w:author="Nokia" w:date="2023-05-15T20:15:00Z"/>
                <w:lang w:val="sv-SE" w:eastAsia="en-US"/>
              </w:rPr>
            </w:pPr>
            <w:ins w:id="149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511E" w14:textId="77777777" w:rsidR="001E3194" w:rsidRDefault="001E3194" w:rsidP="000A730F">
            <w:pPr>
              <w:pStyle w:val="TAH"/>
              <w:rPr>
                <w:ins w:id="150" w:author="Nokia" w:date="2023-05-15T20:15:00Z"/>
                <w:lang w:val="sv-SE" w:eastAsia="zh-TW"/>
              </w:rPr>
            </w:pPr>
            <w:ins w:id="151" w:author="Nokia" w:date="2023-05-15T20:15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D421" w14:textId="77777777" w:rsidR="001E3194" w:rsidRDefault="001E3194" w:rsidP="000A730F">
            <w:pPr>
              <w:pStyle w:val="TAH"/>
              <w:rPr>
                <w:ins w:id="152" w:author="Nokia" w:date="2023-05-15T20:15:00Z"/>
                <w:lang w:val="sv-SE" w:eastAsia="zh-TW"/>
              </w:rPr>
            </w:pPr>
            <w:ins w:id="153" w:author="Nokia" w:date="2023-05-15T20:15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9C81" w14:textId="77777777" w:rsidR="001E3194" w:rsidRDefault="001E3194" w:rsidP="000A730F">
            <w:pPr>
              <w:pStyle w:val="TAH"/>
              <w:rPr>
                <w:ins w:id="154" w:author="Nokia" w:date="2023-05-15T20:15:00Z"/>
                <w:lang w:val="sv-SE" w:eastAsia="ja-JP"/>
              </w:rPr>
            </w:pPr>
            <w:ins w:id="155" w:author="Nokia" w:date="2023-05-15T20:15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C246" w14:textId="77777777" w:rsidR="001E3194" w:rsidRDefault="001E3194" w:rsidP="000A730F">
            <w:pPr>
              <w:pStyle w:val="TAH"/>
              <w:rPr>
                <w:ins w:id="156" w:author="Nokia" w:date="2023-05-15T20:15:00Z"/>
                <w:lang w:val="sv-SE" w:eastAsia="ja-JP"/>
              </w:rPr>
            </w:pPr>
            <w:ins w:id="157" w:author="Nokia" w:date="2023-05-15T20:15:00Z">
              <w:r>
                <w:rPr>
                  <w:lang w:val="sv-SE" w:eastAsia="ja-JP"/>
                </w:rPr>
                <w:t>40</w:t>
              </w:r>
            </w:ins>
          </w:p>
          <w:p w14:paraId="677CE738" w14:textId="77777777" w:rsidR="001E3194" w:rsidRDefault="001E3194" w:rsidP="000A730F">
            <w:pPr>
              <w:pStyle w:val="TAH"/>
              <w:rPr>
                <w:ins w:id="158" w:author="Nokia" w:date="2023-05-15T20:15:00Z"/>
                <w:lang w:val="sv-SE" w:eastAsia="zh-TW"/>
              </w:rPr>
            </w:pPr>
            <w:ins w:id="159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4FD9" w14:textId="77777777" w:rsidR="001E3194" w:rsidRDefault="001E3194" w:rsidP="000A730F">
            <w:pPr>
              <w:pStyle w:val="TAH"/>
              <w:rPr>
                <w:ins w:id="160" w:author="Nokia" w:date="2023-05-15T20:15:00Z"/>
                <w:lang w:val="sv-SE" w:eastAsia="ja-JP"/>
              </w:rPr>
            </w:pPr>
            <w:ins w:id="161" w:author="Nokia" w:date="2023-05-15T20:15:00Z">
              <w:r>
                <w:rPr>
                  <w:lang w:val="sv-SE" w:eastAsia="ja-JP"/>
                </w:rPr>
                <w:t>45</w:t>
              </w:r>
            </w:ins>
          </w:p>
          <w:p w14:paraId="6F66FF03" w14:textId="77777777" w:rsidR="001E3194" w:rsidRDefault="001E3194" w:rsidP="000A730F">
            <w:pPr>
              <w:pStyle w:val="TAH"/>
              <w:rPr>
                <w:ins w:id="162" w:author="Nokia" w:date="2023-05-15T20:15:00Z"/>
                <w:lang w:val="sv-SE" w:eastAsia="en-US"/>
              </w:rPr>
            </w:pPr>
            <w:ins w:id="163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055B" w14:textId="77777777" w:rsidR="001E3194" w:rsidRDefault="001E3194" w:rsidP="000A730F">
            <w:pPr>
              <w:pStyle w:val="TAH"/>
              <w:rPr>
                <w:ins w:id="164" w:author="Nokia" w:date="2023-05-15T20:15:00Z"/>
                <w:lang w:val="sv-SE" w:eastAsia="ja-JP"/>
              </w:rPr>
            </w:pPr>
            <w:ins w:id="165" w:author="Nokia" w:date="2023-05-15T20:15:00Z">
              <w:r>
                <w:rPr>
                  <w:lang w:val="sv-SE" w:eastAsia="ja-JP"/>
                </w:rPr>
                <w:t>50</w:t>
              </w:r>
            </w:ins>
          </w:p>
          <w:p w14:paraId="2EA46A39" w14:textId="77777777" w:rsidR="001E3194" w:rsidRDefault="001E3194" w:rsidP="000A730F">
            <w:pPr>
              <w:pStyle w:val="TAH"/>
              <w:rPr>
                <w:ins w:id="166" w:author="Nokia" w:date="2023-05-15T20:15:00Z"/>
                <w:lang w:val="sv-SE" w:eastAsia="zh-TW"/>
              </w:rPr>
            </w:pPr>
            <w:ins w:id="167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D157" w14:textId="77777777" w:rsidR="001E3194" w:rsidRDefault="001E3194" w:rsidP="000A730F">
            <w:pPr>
              <w:pStyle w:val="TAH"/>
              <w:rPr>
                <w:ins w:id="168" w:author="Nokia" w:date="2023-05-15T20:15:00Z"/>
                <w:lang w:val="sv-SE" w:eastAsia="ja-JP"/>
              </w:rPr>
            </w:pPr>
            <w:ins w:id="169" w:author="Nokia" w:date="2023-05-15T20:15:00Z">
              <w:r>
                <w:rPr>
                  <w:lang w:val="sv-SE" w:eastAsia="ja-JP"/>
                </w:rPr>
                <w:t>60</w:t>
              </w:r>
            </w:ins>
          </w:p>
          <w:p w14:paraId="32EADF22" w14:textId="77777777" w:rsidR="001E3194" w:rsidRDefault="001E3194" w:rsidP="000A730F">
            <w:pPr>
              <w:pStyle w:val="TAH"/>
              <w:rPr>
                <w:ins w:id="170" w:author="Nokia" w:date="2023-05-15T20:15:00Z"/>
                <w:lang w:val="sv-SE" w:eastAsia="ja-JP"/>
              </w:rPr>
            </w:pPr>
            <w:ins w:id="171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DDCF" w14:textId="77777777" w:rsidR="001E3194" w:rsidRDefault="001E3194" w:rsidP="000A730F">
            <w:pPr>
              <w:pStyle w:val="TAH"/>
              <w:rPr>
                <w:ins w:id="172" w:author="Nokia" w:date="2023-05-15T20:15:00Z"/>
                <w:lang w:val="sv-SE" w:eastAsia="ja-JP"/>
              </w:rPr>
            </w:pPr>
            <w:ins w:id="173" w:author="Nokia" w:date="2023-05-15T20:15:00Z">
              <w:r>
                <w:rPr>
                  <w:lang w:val="sv-SE" w:eastAsia="ja-JP"/>
                </w:rPr>
                <w:t>70</w:t>
              </w:r>
            </w:ins>
          </w:p>
          <w:p w14:paraId="591052D2" w14:textId="77777777" w:rsidR="001E3194" w:rsidRDefault="001E3194" w:rsidP="000A730F">
            <w:pPr>
              <w:pStyle w:val="TAH"/>
              <w:rPr>
                <w:ins w:id="174" w:author="Nokia" w:date="2023-05-15T20:15:00Z"/>
                <w:lang w:val="sv-SE" w:eastAsia="ja-JP"/>
              </w:rPr>
            </w:pPr>
            <w:ins w:id="175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2F9C" w14:textId="77777777" w:rsidR="001E3194" w:rsidRDefault="001E3194" w:rsidP="000A730F">
            <w:pPr>
              <w:pStyle w:val="TAH"/>
              <w:rPr>
                <w:ins w:id="176" w:author="Nokia" w:date="2023-05-15T20:15:00Z"/>
                <w:lang w:val="sv-SE" w:eastAsia="ja-JP"/>
              </w:rPr>
            </w:pPr>
            <w:ins w:id="177" w:author="Nokia" w:date="2023-05-15T20:15:00Z">
              <w:r>
                <w:rPr>
                  <w:lang w:val="sv-SE" w:eastAsia="ja-JP"/>
                </w:rPr>
                <w:t>80</w:t>
              </w:r>
            </w:ins>
          </w:p>
          <w:p w14:paraId="399D4E09" w14:textId="77777777" w:rsidR="001E3194" w:rsidRDefault="001E3194" w:rsidP="000A730F">
            <w:pPr>
              <w:pStyle w:val="TAH"/>
              <w:rPr>
                <w:ins w:id="178" w:author="Nokia" w:date="2023-05-15T20:15:00Z"/>
                <w:lang w:val="sv-SE" w:eastAsia="ja-JP"/>
              </w:rPr>
            </w:pPr>
            <w:ins w:id="179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8B5B" w14:textId="77777777" w:rsidR="001E3194" w:rsidRDefault="001E3194" w:rsidP="000A730F">
            <w:pPr>
              <w:pStyle w:val="TAH"/>
              <w:rPr>
                <w:ins w:id="180" w:author="Nokia" w:date="2023-05-15T20:15:00Z"/>
                <w:lang w:val="sv-SE" w:eastAsia="zh-TW"/>
              </w:rPr>
            </w:pPr>
            <w:ins w:id="181" w:author="Nokia" w:date="2023-05-15T20:15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04F7" w14:textId="77777777" w:rsidR="001E3194" w:rsidRDefault="001E3194" w:rsidP="000A730F">
            <w:pPr>
              <w:pStyle w:val="TAH"/>
              <w:rPr>
                <w:ins w:id="182" w:author="Nokia" w:date="2023-05-15T20:15:00Z"/>
                <w:lang w:val="sv-SE" w:eastAsia="en-US"/>
              </w:rPr>
            </w:pPr>
            <w:ins w:id="183" w:author="Nokia" w:date="2023-05-15T20:15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4893" w14:textId="77777777" w:rsidR="001E3194" w:rsidRDefault="001E3194" w:rsidP="000A730F">
            <w:pPr>
              <w:pStyle w:val="TAH"/>
              <w:rPr>
                <w:ins w:id="184" w:author="Nokia" w:date="2023-05-15T20:15:00Z"/>
                <w:lang w:val="sv-SE"/>
              </w:rPr>
            </w:pPr>
            <w:ins w:id="185" w:author="Nokia" w:date="2023-05-15T20:15:00Z">
              <w:r>
                <w:rPr>
                  <w:lang w:val="sv-SE"/>
                </w:rPr>
                <w:t>Maximum aggregated bandwidth</w:t>
              </w:r>
            </w:ins>
          </w:p>
          <w:p w14:paraId="5C362F3B" w14:textId="77777777" w:rsidR="001E3194" w:rsidRDefault="001E3194" w:rsidP="000A730F">
            <w:pPr>
              <w:pStyle w:val="TAH"/>
              <w:rPr>
                <w:ins w:id="186" w:author="Nokia" w:date="2023-05-15T20:15:00Z"/>
                <w:lang w:val="sv-SE"/>
              </w:rPr>
            </w:pPr>
            <w:ins w:id="187" w:author="Nokia" w:date="2023-05-15T20:15:00Z">
              <w:r>
                <w:rPr>
                  <w:lang w:val="sv-SE"/>
                </w:rPr>
                <w:t>[MHz]</w:t>
              </w:r>
            </w:ins>
          </w:p>
        </w:tc>
      </w:tr>
      <w:tr w:rsidR="001E3194" w14:paraId="73D44243" w14:textId="77777777" w:rsidTr="000A730F">
        <w:trPr>
          <w:trHeight w:val="152"/>
          <w:jc w:val="center"/>
          <w:ins w:id="188" w:author="Nokia" w:date="2023-05-15T20:15:00Z"/>
        </w:trPr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0ADD" w14:textId="77777777" w:rsidR="001E3194" w:rsidRDefault="001E3194" w:rsidP="000A730F">
            <w:pPr>
              <w:pStyle w:val="TAC"/>
              <w:rPr>
                <w:ins w:id="189" w:author="Nokia" w:date="2023-05-15T20:15:00Z"/>
                <w:lang w:val="sv-SE"/>
              </w:rPr>
            </w:pPr>
            <w:ins w:id="190" w:author="Nokia" w:date="2023-05-15T20:15:00Z">
              <w:r>
                <w:rPr>
                  <w:rFonts w:eastAsia="SimSun" w:cs="Arial"/>
                  <w:szCs w:val="18"/>
                  <w:lang w:val="en-US" w:eastAsia="zh-CN" w:bidi="ar"/>
                </w:rPr>
                <w:t>DC_7A_n78A-n105A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8465" w14:textId="77777777" w:rsidR="001E3194" w:rsidRDefault="001E3194" w:rsidP="000A730F">
            <w:pPr>
              <w:pStyle w:val="TAC"/>
              <w:rPr>
                <w:ins w:id="191" w:author="Nokia" w:date="2023-05-15T20:15:00Z"/>
                <w:lang w:val="sv-SE" w:eastAsia="zh-TW"/>
              </w:rPr>
            </w:pPr>
            <w:ins w:id="192" w:author="Nokia" w:date="2023-05-15T20:15:00Z">
              <w:r>
                <w:rPr>
                  <w:lang w:val="sv-SE" w:eastAsia="zh-TW"/>
                </w:rPr>
                <w:t>7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F4CD" w14:textId="77777777" w:rsidR="001E3194" w:rsidRDefault="001E3194" w:rsidP="000A730F">
            <w:pPr>
              <w:pStyle w:val="TAC"/>
              <w:rPr>
                <w:ins w:id="193" w:author="Nokia" w:date="2023-05-15T20:15:00Z"/>
                <w:lang w:val="sv-SE" w:eastAsia="ja-JP"/>
              </w:rPr>
            </w:pPr>
            <w:ins w:id="194" w:author="Nokia" w:date="2023-05-15T20:15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3BB4" w14:textId="77777777" w:rsidR="001E3194" w:rsidRDefault="001E3194" w:rsidP="000A730F">
            <w:pPr>
              <w:pStyle w:val="TAC"/>
              <w:rPr>
                <w:ins w:id="195" w:author="Nokia" w:date="2023-05-15T20:15:00Z"/>
                <w:highlight w:val="yellow"/>
                <w:lang w:val="sv-SE" w:eastAsia="ja-JP"/>
              </w:rPr>
            </w:pPr>
            <w:ins w:id="196" w:author="Nokia" w:date="2023-05-15T20:15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636D" w14:textId="77777777" w:rsidR="001E3194" w:rsidRDefault="001E3194" w:rsidP="000A730F">
            <w:pPr>
              <w:pStyle w:val="TAC"/>
              <w:rPr>
                <w:ins w:id="197" w:author="Nokia" w:date="2023-05-15T20:15:00Z"/>
                <w:highlight w:val="yellow"/>
                <w:lang w:val="sv-SE" w:eastAsia="en-US"/>
              </w:rPr>
            </w:pPr>
            <w:ins w:id="198" w:author="Nokia" w:date="2023-05-15T20:15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09D0" w14:textId="77777777" w:rsidR="001E3194" w:rsidRDefault="001E3194" w:rsidP="000A730F">
            <w:pPr>
              <w:pStyle w:val="TAC"/>
              <w:rPr>
                <w:ins w:id="199" w:author="Nokia" w:date="2023-05-15T20:15:00Z"/>
                <w:highlight w:val="yellow"/>
                <w:lang w:val="sv-SE" w:eastAsia="ja-JP"/>
              </w:rPr>
            </w:pPr>
            <w:ins w:id="200" w:author="Nokia" w:date="2023-05-15T20:15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59C4" w14:textId="77777777" w:rsidR="001E3194" w:rsidRDefault="001E3194" w:rsidP="000A730F">
            <w:pPr>
              <w:pStyle w:val="TAC"/>
              <w:rPr>
                <w:ins w:id="201" w:author="Nokia" w:date="2023-05-15T20:15:00Z"/>
                <w:highlight w:val="yellow"/>
                <w:lang w:val="sv-SE" w:eastAsia="en-US"/>
              </w:rPr>
            </w:pPr>
            <w:ins w:id="202" w:author="Nokia" w:date="2023-05-15T20:15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6895" w14:textId="77777777" w:rsidR="001E3194" w:rsidRDefault="001E3194" w:rsidP="000A730F">
            <w:pPr>
              <w:pStyle w:val="TAC"/>
              <w:rPr>
                <w:ins w:id="203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E55" w14:textId="77777777" w:rsidR="001E3194" w:rsidRDefault="001E3194" w:rsidP="000A730F">
            <w:pPr>
              <w:pStyle w:val="TAC"/>
              <w:rPr>
                <w:ins w:id="204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12E" w14:textId="77777777" w:rsidR="001E3194" w:rsidRDefault="001E3194" w:rsidP="000A730F">
            <w:pPr>
              <w:pStyle w:val="TAC"/>
              <w:rPr>
                <w:ins w:id="205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F46E" w14:textId="77777777" w:rsidR="001E3194" w:rsidRDefault="001E3194" w:rsidP="000A730F">
            <w:pPr>
              <w:pStyle w:val="TAC"/>
              <w:rPr>
                <w:ins w:id="206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0E2E" w14:textId="77777777" w:rsidR="001E3194" w:rsidRDefault="001E3194" w:rsidP="000A730F">
            <w:pPr>
              <w:pStyle w:val="TAC"/>
              <w:rPr>
                <w:ins w:id="207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BF7" w14:textId="77777777" w:rsidR="001E3194" w:rsidRDefault="001E3194" w:rsidP="000A730F">
            <w:pPr>
              <w:pStyle w:val="TAC"/>
              <w:rPr>
                <w:ins w:id="208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8A18" w14:textId="77777777" w:rsidR="001E3194" w:rsidRDefault="001E3194" w:rsidP="000A730F">
            <w:pPr>
              <w:pStyle w:val="TAC"/>
              <w:rPr>
                <w:ins w:id="209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BD4" w14:textId="77777777" w:rsidR="001E3194" w:rsidRDefault="001E3194" w:rsidP="000A730F">
            <w:pPr>
              <w:pStyle w:val="TAC"/>
              <w:rPr>
                <w:ins w:id="210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E4D" w14:textId="77777777" w:rsidR="001E3194" w:rsidRDefault="001E3194" w:rsidP="000A730F">
            <w:pPr>
              <w:pStyle w:val="TAC"/>
              <w:rPr>
                <w:ins w:id="211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443C" w14:textId="77777777" w:rsidR="001E3194" w:rsidRDefault="001E3194" w:rsidP="000A730F">
            <w:pPr>
              <w:pStyle w:val="TAC"/>
              <w:rPr>
                <w:ins w:id="212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777B" w14:textId="77777777" w:rsidR="001E3194" w:rsidRDefault="001E3194" w:rsidP="000A730F">
            <w:pPr>
              <w:pStyle w:val="TAC"/>
              <w:rPr>
                <w:ins w:id="213" w:author="Nokia" w:date="2023-05-15T20:15:00Z"/>
                <w:lang w:val="sv-SE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80AD" w14:textId="77777777" w:rsidR="001E3194" w:rsidRDefault="001E3194" w:rsidP="000A730F">
            <w:pPr>
              <w:pStyle w:val="TAC"/>
              <w:rPr>
                <w:ins w:id="214" w:author="Nokia" w:date="2023-05-15T20:15:00Z"/>
                <w:lang w:val="sv-SE" w:eastAsia="ja-JP"/>
              </w:rPr>
            </w:pPr>
            <w:ins w:id="215" w:author="Nokia" w:date="2023-05-15T20:15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1E3194" w14:paraId="52354A34" w14:textId="77777777" w:rsidTr="000A730F">
        <w:trPr>
          <w:trHeight w:val="152"/>
          <w:jc w:val="center"/>
          <w:ins w:id="216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073E" w14:textId="77777777" w:rsidR="001E3194" w:rsidRDefault="001E3194" w:rsidP="000A730F">
            <w:pPr>
              <w:spacing w:after="0"/>
              <w:rPr>
                <w:ins w:id="217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9596" w14:textId="77777777" w:rsidR="001E3194" w:rsidRDefault="001E3194" w:rsidP="000A730F">
            <w:pPr>
              <w:pStyle w:val="TAC"/>
              <w:rPr>
                <w:ins w:id="218" w:author="Nokia" w:date="2023-05-15T20:15:00Z"/>
                <w:lang w:val="sv-SE" w:eastAsia="zh-TW"/>
              </w:rPr>
            </w:pPr>
            <w:ins w:id="219" w:author="Nokia" w:date="2023-05-15T20:15:00Z">
              <w:r>
                <w:rPr>
                  <w:lang w:val="sv-SE" w:eastAsia="zh-TW"/>
                </w:rPr>
                <w:t>n78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80F2" w14:textId="77777777" w:rsidR="001E3194" w:rsidRDefault="001E3194" w:rsidP="000A730F">
            <w:pPr>
              <w:pStyle w:val="TAC"/>
              <w:rPr>
                <w:ins w:id="220" w:author="Nokia" w:date="2023-05-15T20:15:00Z"/>
                <w:lang w:val="sv-SE" w:eastAsia="ja-JP"/>
              </w:rPr>
            </w:pPr>
            <w:ins w:id="221" w:author="Nokia" w:date="2023-05-15T20:15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9B82" w14:textId="77777777" w:rsidR="001E3194" w:rsidRDefault="001E3194" w:rsidP="000A730F">
            <w:pPr>
              <w:pStyle w:val="TAC"/>
              <w:rPr>
                <w:ins w:id="222" w:author="Nokia" w:date="2023-05-15T20:15:00Z"/>
                <w:rFonts w:eastAsia="Yu Mincho"/>
                <w:highlight w:val="yellow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8AAB" w14:textId="77777777" w:rsidR="001E3194" w:rsidRDefault="001E3194" w:rsidP="000A730F">
            <w:pPr>
              <w:pStyle w:val="TAC"/>
              <w:rPr>
                <w:ins w:id="223" w:author="Nokia" w:date="2023-05-15T20:15:00Z"/>
                <w:rFonts w:eastAsia="Yu Mincho"/>
                <w:highlight w:val="yellow"/>
                <w:lang w:val="sv-SE"/>
              </w:rPr>
            </w:pPr>
            <w:ins w:id="224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7DB1" w14:textId="77777777" w:rsidR="001E3194" w:rsidRDefault="001E3194" w:rsidP="000A730F">
            <w:pPr>
              <w:pStyle w:val="TAC"/>
              <w:rPr>
                <w:ins w:id="225" w:author="Nokia" w:date="2023-05-15T20:15:00Z"/>
                <w:rFonts w:eastAsia="Yu Mincho"/>
                <w:highlight w:val="yellow"/>
                <w:lang w:val="sv-SE"/>
              </w:rPr>
            </w:pPr>
            <w:ins w:id="226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B249" w14:textId="77777777" w:rsidR="001E3194" w:rsidRDefault="001E3194" w:rsidP="000A730F">
            <w:pPr>
              <w:pStyle w:val="TAC"/>
              <w:rPr>
                <w:ins w:id="227" w:author="Nokia" w:date="2023-05-15T20:15:00Z"/>
                <w:rFonts w:eastAsia="Yu Mincho"/>
                <w:highlight w:val="yellow"/>
                <w:lang w:val="sv-SE"/>
              </w:rPr>
            </w:pPr>
            <w:ins w:id="228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8332" w14:textId="77777777" w:rsidR="001E3194" w:rsidRDefault="001E3194" w:rsidP="000A730F">
            <w:pPr>
              <w:pStyle w:val="TAC"/>
              <w:rPr>
                <w:ins w:id="229" w:author="Nokia" w:date="2023-05-15T20:15:00Z"/>
                <w:rFonts w:eastAsia="Yu Mincho"/>
                <w:lang w:val="sv-SE"/>
              </w:rPr>
            </w:pPr>
            <w:ins w:id="230" w:author="Nokia" w:date="2023-05-15T20:15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E57E" w14:textId="77777777" w:rsidR="001E3194" w:rsidRDefault="001E3194" w:rsidP="000A730F">
            <w:pPr>
              <w:pStyle w:val="TAC"/>
              <w:rPr>
                <w:ins w:id="231" w:author="Nokia" w:date="2023-05-15T20:15:00Z"/>
                <w:rFonts w:eastAsia="Yu Mincho"/>
                <w:lang w:val="sv-SE"/>
              </w:rPr>
            </w:pPr>
            <w:ins w:id="232" w:author="Nokia" w:date="2023-05-15T20:15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BB76" w14:textId="77777777" w:rsidR="001E3194" w:rsidRDefault="001E3194" w:rsidP="000A730F">
            <w:pPr>
              <w:pStyle w:val="TAC"/>
              <w:rPr>
                <w:ins w:id="233" w:author="Nokia" w:date="2023-05-15T20:15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698C" w14:textId="77777777" w:rsidR="001E3194" w:rsidRDefault="001E3194" w:rsidP="000A730F">
            <w:pPr>
              <w:pStyle w:val="TAC"/>
              <w:rPr>
                <w:ins w:id="234" w:author="Nokia" w:date="2023-05-15T20:15:00Z"/>
                <w:rFonts w:eastAsia="Yu Mincho"/>
                <w:lang w:val="sv-SE"/>
              </w:rPr>
            </w:pPr>
            <w:ins w:id="235" w:author="Nokia" w:date="2023-05-15T20:15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E4DE" w14:textId="77777777" w:rsidR="001E3194" w:rsidRDefault="001E3194" w:rsidP="000A730F">
            <w:pPr>
              <w:pStyle w:val="TAC"/>
              <w:rPr>
                <w:ins w:id="236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FDA7" w14:textId="77777777" w:rsidR="001E3194" w:rsidRDefault="001E3194" w:rsidP="000A730F">
            <w:pPr>
              <w:pStyle w:val="TAC"/>
              <w:rPr>
                <w:ins w:id="237" w:author="Nokia" w:date="2023-05-15T20:15:00Z"/>
                <w:rFonts w:eastAsia="Yu Mincho"/>
                <w:lang w:val="sv-SE"/>
              </w:rPr>
            </w:pPr>
            <w:ins w:id="238" w:author="Nokia" w:date="2023-05-15T20:15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C3D0" w14:textId="77777777" w:rsidR="001E3194" w:rsidRDefault="001E3194" w:rsidP="000A730F">
            <w:pPr>
              <w:pStyle w:val="TAC"/>
              <w:rPr>
                <w:ins w:id="239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DBBA" w14:textId="77777777" w:rsidR="001E3194" w:rsidRDefault="001E3194" w:rsidP="000A730F">
            <w:pPr>
              <w:pStyle w:val="TAC"/>
              <w:rPr>
                <w:ins w:id="240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4E42" w14:textId="77777777" w:rsidR="001E3194" w:rsidRDefault="001E3194" w:rsidP="000A730F">
            <w:pPr>
              <w:pStyle w:val="TAC"/>
              <w:rPr>
                <w:ins w:id="241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BBB" w14:textId="77777777" w:rsidR="001E3194" w:rsidRDefault="001E3194" w:rsidP="000A730F">
            <w:pPr>
              <w:pStyle w:val="TAC"/>
              <w:rPr>
                <w:ins w:id="242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2FC9" w14:textId="77777777" w:rsidR="001E3194" w:rsidRDefault="001E3194" w:rsidP="000A730F">
            <w:pPr>
              <w:pStyle w:val="TAC"/>
              <w:rPr>
                <w:ins w:id="243" w:author="Nokia" w:date="2023-05-15T20:15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1D78" w14:textId="77777777" w:rsidR="001E3194" w:rsidRDefault="001E3194" w:rsidP="000A730F">
            <w:pPr>
              <w:spacing w:after="0"/>
              <w:rPr>
                <w:ins w:id="244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3990144D" w14:textId="77777777" w:rsidTr="000A730F">
        <w:trPr>
          <w:trHeight w:val="152"/>
          <w:jc w:val="center"/>
          <w:ins w:id="245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7CEA" w14:textId="77777777" w:rsidR="001E3194" w:rsidRDefault="001E3194" w:rsidP="000A730F">
            <w:pPr>
              <w:spacing w:after="0"/>
              <w:rPr>
                <w:ins w:id="246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F68D" w14:textId="77777777" w:rsidR="001E3194" w:rsidRDefault="001E3194" w:rsidP="000A730F">
            <w:pPr>
              <w:spacing w:after="0"/>
              <w:rPr>
                <w:ins w:id="247" w:author="Nokia" w:date="2023-05-15T20:15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3506" w14:textId="77777777" w:rsidR="001E3194" w:rsidRDefault="001E3194" w:rsidP="000A730F">
            <w:pPr>
              <w:pStyle w:val="TAC"/>
              <w:rPr>
                <w:ins w:id="248" w:author="Nokia" w:date="2023-05-15T20:15:00Z"/>
                <w:rFonts w:eastAsia="MS Mincho"/>
                <w:lang w:val="sv-SE" w:eastAsia="zh-TW"/>
              </w:rPr>
            </w:pPr>
            <w:ins w:id="249" w:author="Nokia" w:date="2023-05-15T20:15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EAB1" w14:textId="77777777" w:rsidR="001E3194" w:rsidRDefault="001E3194" w:rsidP="000A730F">
            <w:pPr>
              <w:pStyle w:val="TAC"/>
              <w:rPr>
                <w:ins w:id="250" w:author="Nokia" w:date="2023-05-15T20:15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5507" w14:textId="77777777" w:rsidR="001E3194" w:rsidRDefault="001E3194" w:rsidP="000A730F">
            <w:pPr>
              <w:pStyle w:val="TAC"/>
              <w:rPr>
                <w:ins w:id="251" w:author="Nokia" w:date="2023-05-15T20:15:00Z"/>
                <w:rFonts w:eastAsia="Yu Mincho"/>
                <w:lang w:val="sv-SE"/>
              </w:rPr>
            </w:pPr>
            <w:ins w:id="252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C762" w14:textId="77777777" w:rsidR="001E3194" w:rsidRDefault="001E3194" w:rsidP="000A730F">
            <w:pPr>
              <w:pStyle w:val="TAC"/>
              <w:rPr>
                <w:ins w:id="253" w:author="Nokia" w:date="2023-05-15T20:15:00Z"/>
                <w:rFonts w:eastAsia="Yu Mincho"/>
                <w:lang w:val="sv-SE"/>
              </w:rPr>
            </w:pPr>
            <w:ins w:id="254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CC46" w14:textId="77777777" w:rsidR="001E3194" w:rsidRDefault="001E3194" w:rsidP="000A730F">
            <w:pPr>
              <w:pStyle w:val="TAC"/>
              <w:rPr>
                <w:ins w:id="255" w:author="Nokia" w:date="2023-05-15T20:15:00Z"/>
                <w:rFonts w:eastAsia="Yu Mincho"/>
                <w:lang w:val="sv-SE"/>
              </w:rPr>
            </w:pPr>
            <w:ins w:id="256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72D2" w14:textId="77777777" w:rsidR="001E3194" w:rsidRDefault="001E3194" w:rsidP="000A730F">
            <w:pPr>
              <w:pStyle w:val="TAC"/>
              <w:rPr>
                <w:ins w:id="257" w:author="Nokia" w:date="2023-05-15T20:15:00Z"/>
                <w:rFonts w:eastAsia="Yu Mincho"/>
                <w:lang w:val="sv-SE"/>
              </w:rPr>
            </w:pPr>
            <w:ins w:id="258" w:author="Nokia" w:date="2023-05-15T20:15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B084" w14:textId="77777777" w:rsidR="001E3194" w:rsidRDefault="001E3194" w:rsidP="000A730F">
            <w:pPr>
              <w:pStyle w:val="TAC"/>
              <w:rPr>
                <w:ins w:id="259" w:author="Nokia" w:date="2023-05-15T20:15:00Z"/>
                <w:rFonts w:eastAsia="MS Mincho"/>
                <w:szCs w:val="18"/>
                <w:lang w:val="sv-SE"/>
              </w:rPr>
            </w:pPr>
            <w:ins w:id="260" w:author="Nokia" w:date="2023-05-15T20:15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83B4" w14:textId="77777777" w:rsidR="001E3194" w:rsidRDefault="001E3194" w:rsidP="000A730F">
            <w:pPr>
              <w:pStyle w:val="TAC"/>
              <w:rPr>
                <w:ins w:id="261" w:author="Nokia" w:date="2023-05-15T20:15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82BA" w14:textId="77777777" w:rsidR="001E3194" w:rsidRDefault="001E3194" w:rsidP="000A730F">
            <w:pPr>
              <w:pStyle w:val="TAC"/>
              <w:rPr>
                <w:ins w:id="262" w:author="Nokia" w:date="2023-05-15T20:15:00Z"/>
                <w:szCs w:val="18"/>
                <w:lang w:val="sv-SE"/>
              </w:rPr>
            </w:pPr>
            <w:ins w:id="263" w:author="Nokia" w:date="2023-05-15T20:15:00Z">
              <w:r>
                <w:rPr>
                  <w:szCs w:val="18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0D2" w14:textId="77777777" w:rsidR="001E3194" w:rsidRDefault="001E3194" w:rsidP="000A730F">
            <w:pPr>
              <w:pStyle w:val="TAC"/>
              <w:rPr>
                <w:ins w:id="264" w:author="Nokia" w:date="2023-05-15T20:15:00Z"/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C685" w14:textId="77777777" w:rsidR="001E3194" w:rsidRDefault="001E3194" w:rsidP="000A730F">
            <w:pPr>
              <w:pStyle w:val="TAC"/>
              <w:rPr>
                <w:ins w:id="265" w:author="Nokia" w:date="2023-05-15T20:15:00Z"/>
                <w:rFonts w:eastAsia="Yu Mincho" w:cs="Arial"/>
                <w:lang w:val="sv-SE"/>
              </w:rPr>
            </w:pPr>
            <w:ins w:id="266" w:author="Nokia" w:date="2023-05-15T20:15:00Z">
              <w:r>
                <w:rPr>
                  <w:rFonts w:eastAsia="Yu Mincho" w:cs="Arial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B8EE" w14:textId="77777777" w:rsidR="001E3194" w:rsidRDefault="001E3194" w:rsidP="000A730F">
            <w:pPr>
              <w:pStyle w:val="TAC"/>
              <w:rPr>
                <w:ins w:id="267" w:author="Nokia" w:date="2023-05-15T20:15:00Z"/>
                <w:rFonts w:eastAsia="Yu Mincho"/>
                <w:lang w:val="sv-SE"/>
              </w:rPr>
            </w:pPr>
            <w:ins w:id="268" w:author="Nokia" w:date="2023-05-15T20:15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96C" w14:textId="77777777" w:rsidR="001E3194" w:rsidRDefault="001E3194" w:rsidP="000A730F">
            <w:pPr>
              <w:pStyle w:val="TAC"/>
              <w:rPr>
                <w:ins w:id="269" w:author="Nokia" w:date="2023-05-15T20:15:00Z"/>
                <w:rFonts w:eastAsia="Yu Mincho"/>
                <w:lang w:val="sv-SE"/>
              </w:rPr>
            </w:pPr>
            <w:ins w:id="270" w:author="Nokia" w:date="2023-05-15T20:15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83C" w14:textId="77777777" w:rsidR="001E3194" w:rsidRDefault="001E3194" w:rsidP="000A730F">
            <w:pPr>
              <w:pStyle w:val="TAC"/>
              <w:rPr>
                <w:ins w:id="271" w:author="Nokia" w:date="2023-05-15T20:15:00Z"/>
                <w:rFonts w:eastAsia="Yu Mincho"/>
                <w:lang w:val="sv-SE"/>
              </w:rPr>
            </w:pPr>
            <w:ins w:id="272" w:author="Nokia" w:date="2023-05-15T20:15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1E4" w14:textId="77777777" w:rsidR="001E3194" w:rsidRDefault="001E3194" w:rsidP="000A730F">
            <w:pPr>
              <w:pStyle w:val="TAC"/>
              <w:rPr>
                <w:ins w:id="273" w:author="Nokia" w:date="2023-05-15T20:15:00Z"/>
                <w:rFonts w:eastAsia="Yu Mincho"/>
                <w:lang w:val="sv-SE"/>
              </w:rPr>
            </w:pPr>
            <w:ins w:id="274" w:author="Nokia" w:date="2023-05-15T20:15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5503" w14:textId="77777777" w:rsidR="001E3194" w:rsidRDefault="001E3194" w:rsidP="000A730F">
            <w:pPr>
              <w:pStyle w:val="TAC"/>
              <w:rPr>
                <w:ins w:id="275" w:author="Nokia" w:date="2023-05-15T20:15:00Z"/>
                <w:rFonts w:eastAsia="Yu Mincho"/>
                <w:lang w:val="sv-SE"/>
              </w:rPr>
            </w:pPr>
            <w:ins w:id="276" w:author="Nokia" w:date="2023-05-15T20:15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1BDE" w14:textId="77777777" w:rsidR="001E3194" w:rsidRDefault="001E3194" w:rsidP="000A730F">
            <w:pPr>
              <w:spacing w:after="0"/>
              <w:rPr>
                <w:ins w:id="277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7A9E2AD7" w14:textId="77777777" w:rsidTr="000A730F">
        <w:trPr>
          <w:trHeight w:val="152"/>
          <w:jc w:val="center"/>
          <w:ins w:id="278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A32A" w14:textId="77777777" w:rsidR="001E3194" w:rsidRDefault="001E3194" w:rsidP="000A730F">
            <w:pPr>
              <w:spacing w:after="0"/>
              <w:rPr>
                <w:ins w:id="279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7042" w14:textId="77777777" w:rsidR="001E3194" w:rsidRDefault="001E3194" w:rsidP="000A730F">
            <w:pPr>
              <w:spacing w:after="0"/>
              <w:rPr>
                <w:ins w:id="280" w:author="Nokia" w:date="2023-05-15T20:15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39F8" w14:textId="77777777" w:rsidR="001E3194" w:rsidRDefault="001E3194" w:rsidP="000A730F">
            <w:pPr>
              <w:pStyle w:val="TAC"/>
              <w:rPr>
                <w:ins w:id="281" w:author="Nokia" w:date="2023-05-15T20:15:00Z"/>
                <w:rFonts w:eastAsia="MS Mincho"/>
                <w:lang w:val="sv-SE" w:eastAsia="zh-TW"/>
              </w:rPr>
            </w:pPr>
            <w:ins w:id="282" w:author="Nokia" w:date="2023-05-15T20:15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9618" w14:textId="77777777" w:rsidR="001E3194" w:rsidRDefault="001E3194" w:rsidP="000A730F">
            <w:pPr>
              <w:pStyle w:val="TAC"/>
              <w:rPr>
                <w:ins w:id="283" w:author="Nokia" w:date="2023-05-15T20:15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D6A3" w14:textId="77777777" w:rsidR="001E3194" w:rsidRDefault="001E3194" w:rsidP="000A730F">
            <w:pPr>
              <w:pStyle w:val="TAC"/>
              <w:rPr>
                <w:ins w:id="284" w:author="Nokia" w:date="2023-05-15T20:15:00Z"/>
                <w:rFonts w:eastAsia="Yu Mincho"/>
                <w:lang w:val="sv-SE"/>
              </w:rPr>
            </w:pPr>
            <w:ins w:id="285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DC5F" w14:textId="77777777" w:rsidR="001E3194" w:rsidRDefault="001E3194" w:rsidP="000A730F">
            <w:pPr>
              <w:pStyle w:val="TAC"/>
              <w:rPr>
                <w:ins w:id="286" w:author="Nokia" w:date="2023-05-15T20:15:00Z"/>
                <w:rFonts w:eastAsia="Yu Mincho"/>
                <w:lang w:val="sv-SE"/>
              </w:rPr>
            </w:pPr>
            <w:ins w:id="287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E1FC" w14:textId="77777777" w:rsidR="001E3194" w:rsidRDefault="001E3194" w:rsidP="000A730F">
            <w:pPr>
              <w:pStyle w:val="TAC"/>
              <w:rPr>
                <w:ins w:id="288" w:author="Nokia" w:date="2023-05-15T20:15:00Z"/>
                <w:rFonts w:eastAsia="Yu Mincho"/>
                <w:lang w:val="sv-SE"/>
              </w:rPr>
            </w:pPr>
            <w:ins w:id="289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403C" w14:textId="77777777" w:rsidR="001E3194" w:rsidRDefault="001E3194" w:rsidP="000A730F">
            <w:pPr>
              <w:pStyle w:val="TAC"/>
              <w:rPr>
                <w:ins w:id="290" w:author="Nokia" w:date="2023-05-15T20:15:00Z"/>
                <w:rFonts w:eastAsia="Yu Mincho"/>
                <w:lang w:val="sv-SE"/>
              </w:rPr>
            </w:pPr>
            <w:ins w:id="291" w:author="Nokia" w:date="2023-05-15T20:15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26C6" w14:textId="77777777" w:rsidR="001E3194" w:rsidRDefault="001E3194" w:rsidP="000A730F">
            <w:pPr>
              <w:pStyle w:val="TAC"/>
              <w:rPr>
                <w:ins w:id="292" w:author="Nokia" w:date="2023-05-15T20:15:00Z"/>
                <w:rFonts w:eastAsia="Yu Mincho"/>
                <w:lang w:val="sv-SE"/>
              </w:rPr>
            </w:pPr>
            <w:ins w:id="293" w:author="Nokia" w:date="2023-05-15T20:15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3FC3" w14:textId="77777777" w:rsidR="001E3194" w:rsidRDefault="001E3194" w:rsidP="000A730F">
            <w:pPr>
              <w:pStyle w:val="TAC"/>
              <w:rPr>
                <w:ins w:id="294" w:author="Nokia" w:date="2023-05-15T20:15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00C4" w14:textId="77777777" w:rsidR="001E3194" w:rsidRDefault="001E3194" w:rsidP="000A730F">
            <w:pPr>
              <w:pStyle w:val="TAC"/>
              <w:rPr>
                <w:ins w:id="295" w:author="Nokia" w:date="2023-05-15T20:15:00Z"/>
                <w:rFonts w:eastAsia="Yu Mincho"/>
                <w:lang w:val="sv-SE"/>
              </w:rPr>
            </w:pPr>
            <w:ins w:id="296" w:author="Nokia" w:date="2023-05-15T20:15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52BE" w14:textId="77777777" w:rsidR="001E3194" w:rsidRDefault="001E3194" w:rsidP="000A730F">
            <w:pPr>
              <w:pStyle w:val="TAC"/>
              <w:rPr>
                <w:ins w:id="297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2075" w14:textId="77777777" w:rsidR="001E3194" w:rsidRDefault="001E3194" w:rsidP="000A730F">
            <w:pPr>
              <w:pStyle w:val="TAC"/>
              <w:rPr>
                <w:ins w:id="298" w:author="Nokia" w:date="2023-05-15T20:15:00Z"/>
                <w:rFonts w:eastAsia="Yu Mincho"/>
                <w:lang w:val="sv-SE"/>
              </w:rPr>
            </w:pPr>
            <w:ins w:id="299" w:author="Nokia" w:date="2023-05-15T20:15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15BF" w14:textId="77777777" w:rsidR="001E3194" w:rsidRDefault="001E3194" w:rsidP="000A730F">
            <w:pPr>
              <w:pStyle w:val="TAC"/>
              <w:rPr>
                <w:ins w:id="300" w:author="Nokia" w:date="2023-05-15T20:15:00Z"/>
                <w:rFonts w:eastAsia="Yu Mincho"/>
                <w:lang w:val="sv-SE"/>
              </w:rPr>
            </w:pPr>
            <w:ins w:id="301" w:author="Nokia" w:date="2023-05-15T20:15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A26" w14:textId="77777777" w:rsidR="001E3194" w:rsidRDefault="001E3194" w:rsidP="000A730F">
            <w:pPr>
              <w:pStyle w:val="TAC"/>
              <w:rPr>
                <w:ins w:id="302" w:author="Nokia" w:date="2023-05-15T20:15:00Z"/>
                <w:rFonts w:eastAsia="Yu Mincho"/>
                <w:lang w:val="sv-SE"/>
              </w:rPr>
            </w:pPr>
            <w:ins w:id="303" w:author="Nokia" w:date="2023-05-15T20:15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7DA6" w14:textId="77777777" w:rsidR="001E3194" w:rsidRDefault="001E3194" w:rsidP="000A730F">
            <w:pPr>
              <w:pStyle w:val="TAC"/>
              <w:rPr>
                <w:ins w:id="304" w:author="Nokia" w:date="2023-05-15T20:15:00Z"/>
                <w:rFonts w:eastAsia="Yu Mincho"/>
                <w:lang w:val="sv-SE"/>
              </w:rPr>
            </w:pPr>
            <w:ins w:id="305" w:author="Nokia" w:date="2023-05-15T20:15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2BD6" w14:textId="77777777" w:rsidR="001E3194" w:rsidRDefault="001E3194" w:rsidP="000A730F">
            <w:pPr>
              <w:pStyle w:val="TAC"/>
              <w:rPr>
                <w:ins w:id="306" w:author="Nokia" w:date="2023-05-15T20:15:00Z"/>
                <w:rFonts w:eastAsia="Yu Mincho"/>
                <w:lang w:val="sv-SE"/>
              </w:rPr>
            </w:pPr>
            <w:ins w:id="307" w:author="Nokia" w:date="2023-05-15T20:15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851D" w14:textId="77777777" w:rsidR="001E3194" w:rsidRDefault="001E3194" w:rsidP="000A730F">
            <w:pPr>
              <w:pStyle w:val="TAC"/>
              <w:rPr>
                <w:ins w:id="308" w:author="Nokia" w:date="2023-05-15T20:15:00Z"/>
                <w:rFonts w:eastAsia="Yu Mincho"/>
                <w:lang w:val="sv-SE"/>
              </w:rPr>
            </w:pPr>
            <w:ins w:id="309" w:author="Nokia" w:date="2023-05-15T20:15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713E" w14:textId="77777777" w:rsidR="001E3194" w:rsidRDefault="001E3194" w:rsidP="000A730F">
            <w:pPr>
              <w:spacing w:after="0"/>
              <w:rPr>
                <w:ins w:id="310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609D516A" w14:textId="77777777" w:rsidTr="000A730F">
        <w:trPr>
          <w:trHeight w:val="173"/>
          <w:jc w:val="center"/>
          <w:ins w:id="311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79B6" w14:textId="77777777" w:rsidR="001E3194" w:rsidRDefault="001E3194" w:rsidP="000A730F">
            <w:pPr>
              <w:spacing w:after="0"/>
              <w:rPr>
                <w:ins w:id="312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FB7C" w14:textId="77777777" w:rsidR="001E3194" w:rsidRDefault="001E3194" w:rsidP="000A730F">
            <w:pPr>
              <w:pStyle w:val="TAC"/>
              <w:rPr>
                <w:ins w:id="313" w:author="Nokia" w:date="2023-05-15T20:15:00Z"/>
                <w:rFonts w:eastAsia="MS Mincho"/>
                <w:lang w:val="sv-SE" w:eastAsia="zh-TW"/>
              </w:rPr>
            </w:pPr>
            <w:ins w:id="314" w:author="Nokia" w:date="2023-05-15T20:15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8A6" w14:textId="77777777" w:rsidR="001E3194" w:rsidRDefault="001E3194" w:rsidP="000A730F">
            <w:pPr>
              <w:pStyle w:val="TAC"/>
              <w:rPr>
                <w:ins w:id="315" w:author="Nokia" w:date="2023-05-15T20:15:00Z"/>
                <w:lang w:val="sv-SE" w:eastAsia="ja-JP"/>
              </w:rPr>
            </w:pPr>
            <w:ins w:id="316" w:author="Nokia" w:date="2023-05-15T20:15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3F6A" w14:textId="77777777" w:rsidR="001E3194" w:rsidRDefault="001E3194" w:rsidP="000A730F">
            <w:pPr>
              <w:pStyle w:val="TAC"/>
              <w:rPr>
                <w:ins w:id="317" w:author="Nokia" w:date="2023-05-15T20:15:00Z"/>
                <w:lang w:val="sv-SE" w:eastAsia="en-US"/>
              </w:rPr>
            </w:pPr>
            <w:ins w:id="318" w:author="Nokia" w:date="2023-05-15T20:15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772" w14:textId="77777777" w:rsidR="001E3194" w:rsidRDefault="001E3194" w:rsidP="000A730F">
            <w:pPr>
              <w:pStyle w:val="TAC"/>
              <w:rPr>
                <w:ins w:id="319" w:author="Nokia" w:date="2023-05-15T20:15:00Z"/>
                <w:rFonts w:eastAsia="Yu Mincho"/>
                <w:lang w:val="sv-SE"/>
              </w:rPr>
            </w:pPr>
            <w:ins w:id="320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F443" w14:textId="77777777" w:rsidR="001E3194" w:rsidRDefault="001E3194" w:rsidP="000A730F">
            <w:pPr>
              <w:pStyle w:val="TAC"/>
              <w:rPr>
                <w:ins w:id="321" w:author="Nokia" w:date="2023-05-15T20:15:00Z"/>
                <w:rFonts w:eastAsia="Yu Mincho"/>
                <w:lang w:val="sv-SE"/>
              </w:rPr>
            </w:pPr>
            <w:ins w:id="322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6BA2" w14:textId="77777777" w:rsidR="001E3194" w:rsidRDefault="001E3194" w:rsidP="000A730F">
            <w:pPr>
              <w:pStyle w:val="TAC"/>
              <w:rPr>
                <w:ins w:id="323" w:author="Nokia" w:date="2023-05-15T20:15:00Z"/>
                <w:rFonts w:eastAsia="Yu Mincho"/>
                <w:lang w:val="sv-SE"/>
              </w:rPr>
            </w:pPr>
            <w:ins w:id="324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EFA8" w14:textId="77777777" w:rsidR="001E3194" w:rsidRDefault="001E3194" w:rsidP="000A730F">
            <w:pPr>
              <w:pStyle w:val="TAC"/>
              <w:rPr>
                <w:ins w:id="325" w:author="Nokia" w:date="2023-05-15T20:15:00Z"/>
                <w:rFonts w:eastAsia="Yu Mincho"/>
                <w:lang w:val="sv-SE"/>
              </w:rPr>
            </w:pPr>
            <w:ins w:id="326" w:author="Nokia" w:date="2023-05-15T20:15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D6A5" w14:textId="77777777" w:rsidR="001E3194" w:rsidRDefault="001E3194" w:rsidP="000A730F">
            <w:pPr>
              <w:pStyle w:val="TAC"/>
              <w:rPr>
                <w:ins w:id="327" w:author="Nokia" w:date="2023-05-15T20:15:00Z"/>
                <w:rFonts w:eastAsia="Yu Mincho"/>
                <w:lang w:val="sv-SE"/>
              </w:rPr>
            </w:pPr>
            <w:ins w:id="328" w:author="Nokia" w:date="2023-05-15T20:15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773E" w14:textId="77777777" w:rsidR="001E3194" w:rsidRDefault="001E3194" w:rsidP="000A730F">
            <w:pPr>
              <w:pStyle w:val="TAC"/>
              <w:rPr>
                <w:ins w:id="329" w:author="Nokia" w:date="2023-05-15T20:15:00Z"/>
                <w:rFonts w:eastAsia="Yu Mincho"/>
                <w:lang w:val="sv-SE"/>
              </w:rPr>
            </w:pPr>
            <w:ins w:id="330" w:author="Nokia" w:date="2023-05-15T20:15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6BE" w14:textId="77777777" w:rsidR="001E3194" w:rsidRDefault="001E3194" w:rsidP="000A730F">
            <w:pPr>
              <w:pStyle w:val="TAC"/>
              <w:rPr>
                <w:ins w:id="331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1C1C" w14:textId="77777777" w:rsidR="001E3194" w:rsidRDefault="001E3194" w:rsidP="000A730F">
            <w:pPr>
              <w:pStyle w:val="TAC"/>
              <w:rPr>
                <w:ins w:id="332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C8" w14:textId="77777777" w:rsidR="001E3194" w:rsidRDefault="001E3194" w:rsidP="000A730F">
            <w:pPr>
              <w:pStyle w:val="TAC"/>
              <w:rPr>
                <w:ins w:id="333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7FAE" w14:textId="77777777" w:rsidR="001E3194" w:rsidRDefault="001E3194" w:rsidP="000A730F">
            <w:pPr>
              <w:pStyle w:val="TAC"/>
              <w:rPr>
                <w:ins w:id="334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FC0" w14:textId="77777777" w:rsidR="001E3194" w:rsidRDefault="001E3194" w:rsidP="000A730F">
            <w:pPr>
              <w:pStyle w:val="TAC"/>
              <w:rPr>
                <w:ins w:id="335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14EA" w14:textId="77777777" w:rsidR="001E3194" w:rsidRDefault="001E3194" w:rsidP="000A730F">
            <w:pPr>
              <w:pStyle w:val="TAC"/>
              <w:rPr>
                <w:ins w:id="336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884" w14:textId="77777777" w:rsidR="001E3194" w:rsidRDefault="001E3194" w:rsidP="000A730F">
            <w:pPr>
              <w:pStyle w:val="TAC"/>
              <w:rPr>
                <w:ins w:id="337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730C" w14:textId="77777777" w:rsidR="001E3194" w:rsidRDefault="001E3194" w:rsidP="000A730F">
            <w:pPr>
              <w:pStyle w:val="TAC"/>
              <w:rPr>
                <w:ins w:id="338" w:author="Nokia" w:date="2023-05-15T20:15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46D6" w14:textId="77777777" w:rsidR="001E3194" w:rsidRDefault="001E3194" w:rsidP="000A730F">
            <w:pPr>
              <w:spacing w:after="0"/>
              <w:rPr>
                <w:ins w:id="339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7A15DFDF" w14:textId="77777777" w:rsidTr="000A730F">
        <w:trPr>
          <w:trHeight w:val="36"/>
          <w:jc w:val="center"/>
          <w:ins w:id="340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28E7" w14:textId="77777777" w:rsidR="001E3194" w:rsidRDefault="001E3194" w:rsidP="000A730F">
            <w:pPr>
              <w:spacing w:after="0"/>
              <w:rPr>
                <w:ins w:id="341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CDC8" w14:textId="77777777" w:rsidR="001E3194" w:rsidRDefault="001E3194" w:rsidP="000A730F">
            <w:pPr>
              <w:spacing w:after="0"/>
              <w:rPr>
                <w:ins w:id="342" w:author="Nokia" w:date="2023-05-15T20:15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3D69" w14:textId="77777777" w:rsidR="001E3194" w:rsidRDefault="001E3194" w:rsidP="000A730F">
            <w:pPr>
              <w:pStyle w:val="TAC"/>
              <w:rPr>
                <w:ins w:id="343" w:author="Nokia" w:date="2023-05-15T20:15:00Z"/>
                <w:rFonts w:eastAsia="MS Mincho"/>
                <w:lang w:val="sv-SE"/>
              </w:rPr>
            </w:pPr>
            <w:ins w:id="344" w:author="Nokia" w:date="2023-05-15T20:15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11E" w14:textId="77777777" w:rsidR="001E3194" w:rsidRDefault="001E3194" w:rsidP="000A730F">
            <w:pPr>
              <w:pStyle w:val="TAC"/>
              <w:rPr>
                <w:ins w:id="345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D325" w14:textId="77777777" w:rsidR="001E3194" w:rsidRDefault="001E3194" w:rsidP="000A730F">
            <w:pPr>
              <w:pStyle w:val="TAC"/>
              <w:rPr>
                <w:ins w:id="346" w:author="Nokia" w:date="2023-05-15T20:15:00Z"/>
                <w:rFonts w:eastAsia="Yu Mincho"/>
                <w:lang w:val="sv-SE"/>
              </w:rPr>
            </w:pPr>
            <w:ins w:id="347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0709" w14:textId="77777777" w:rsidR="001E3194" w:rsidRDefault="001E3194" w:rsidP="000A730F">
            <w:pPr>
              <w:pStyle w:val="TAC"/>
              <w:rPr>
                <w:ins w:id="348" w:author="Nokia" w:date="2023-05-15T20:15:00Z"/>
                <w:rFonts w:eastAsia="Yu Mincho"/>
                <w:lang w:val="sv-SE"/>
              </w:rPr>
            </w:pPr>
            <w:ins w:id="349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C0E2" w14:textId="77777777" w:rsidR="001E3194" w:rsidRDefault="001E3194" w:rsidP="000A730F">
            <w:pPr>
              <w:pStyle w:val="TAC"/>
              <w:rPr>
                <w:ins w:id="350" w:author="Nokia" w:date="2023-05-15T20:15:00Z"/>
                <w:rFonts w:eastAsia="Yu Mincho"/>
                <w:lang w:val="sv-SE"/>
              </w:rPr>
            </w:pPr>
            <w:ins w:id="351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650F" w14:textId="77777777" w:rsidR="001E3194" w:rsidRDefault="001E3194" w:rsidP="000A730F">
            <w:pPr>
              <w:pStyle w:val="TAC"/>
              <w:rPr>
                <w:ins w:id="352" w:author="Nokia" w:date="2023-05-15T20:15:00Z"/>
                <w:rFonts w:eastAsia="Yu Mincho"/>
                <w:lang w:val="sv-SE"/>
              </w:rPr>
            </w:pPr>
            <w:ins w:id="353" w:author="Nokia" w:date="2023-05-15T20:15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CAD0" w14:textId="77777777" w:rsidR="001E3194" w:rsidRDefault="001E3194" w:rsidP="000A730F">
            <w:pPr>
              <w:pStyle w:val="TAC"/>
              <w:rPr>
                <w:ins w:id="354" w:author="Nokia" w:date="2023-05-15T20:15:00Z"/>
                <w:rFonts w:eastAsia="Yu Mincho"/>
                <w:lang w:val="sv-SE"/>
              </w:rPr>
            </w:pPr>
            <w:ins w:id="355" w:author="Nokia" w:date="2023-05-15T20:15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69A6" w14:textId="77777777" w:rsidR="001E3194" w:rsidRDefault="001E3194" w:rsidP="000A730F">
            <w:pPr>
              <w:pStyle w:val="TAC"/>
              <w:rPr>
                <w:ins w:id="356" w:author="Nokia" w:date="2023-05-15T20:15:00Z"/>
                <w:rFonts w:eastAsia="Yu Mincho"/>
                <w:lang w:val="sv-SE"/>
              </w:rPr>
            </w:pPr>
            <w:ins w:id="357" w:author="Nokia" w:date="2023-05-15T20:15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E836" w14:textId="77777777" w:rsidR="001E3194" w:rsidRDefault="001E3194" w:rsidP="000A730F">
            <w:pPr>
              <w:pStyle w:val="TAC"/>
              <w:rPr>
                <w:ins w:id="358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3076" w14:textId="77777777" w:rsidR="001E3194" w:rsidRDefault="001E3194" w:rsidP="000A730F">
            <w:pPr>
              <w:pStyle w:val="TAC"/>
              <w:rPr>
                <w:ins w:id="359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EB2" w14:textId="77777777" w:rsidR="001E3194" w:rsidRDefault="001E3194" w:rsidP="000A730F">
            <w:pPr>
              <w:pStyle w:val="TAC"/>
              <w:rPr>
                <w:ins w:id="360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6802" w14:textId="77777777" w:rsidR="001E3194" w:rsidRDefault="001E3194" w:rsidP="000A730F">
            <w:pPr>
              <w:pStyle w:val="TAC"/>
              <w:rPr>
                <w:ins w:id="361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EA4C" w14:textId="77777777" w:rsidR="001E3194" w:rsidRDefault="001E3194" w:rsidP="000A730F">
            <w:pPr>
              <w:pStyle w:val="TAC"/>
              <w:rPr>
                <w:ins w:id="362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29B9" w14:textId="77777777" w:rsidR="001E3194" w:rsidRDefault="001E3194" w:rsidP="000A730F">
            <w:pPr>
              <w:pStyle w:val="TAC"/>
              <w:rPr>
                <w:ins w:id="363" w:author="Nokia" w:date="2023-05-15T20:15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5F3" w14:textId="77777777" w:rsidR="001E3194" w:rsidRDefault="001E3194" w:rsidP="000A730F">
            <w:pPr>
              <w:pStyle w:val="TAC"/>
              <w:rPr>
                <w:ins w:id="364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50E0" w14:textId="77777777" w:rsidR="001E3194" w:rsidRDefault="001E3194" w:rsidP="000A730F">
            <w:pPr>
              <w:pStyle w:val="TAC"/>
              <w:rPr>
                <w:ins w:id="365" w:author="Nokia" w:date="2023-05-15T20:15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8D0C" w14:textId="77777777" w:rsidR="001E3194" w:rsidRDefault="001E3194" w:rsidP="000A730F">
            <w:pPr>
              <w:spacing w:after="0"/>
              <w:rPr>
                <w:ins w:id="366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2CBB49DF" w14:textId="77777777" w:rsidTr="000A730F">
        <w:trPr>
          <w:trHeight w:val="36"/>
          <w:jc w:val="center"/>
          <w:ins w:id="367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5809" w14:textId="77777777" w:rsidR="001E3194" w:rsidRDefault="001E3194" w:rsidP="000A730F">
            <w:pPr>
              <w:spacing w:after="0"/>
              <w:rPr>
                <w:ins w:id="368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2C02" w14:textId="77777777" w:rsidR="001E3194" w:rsidRDefault="001E3194" w:rsidP="000A730F">
            <w:pPr>
              <w:spacing w:after="0"/>
              <w:rPr>
                <w:ins w:id="369" w:author="Nokia" w:date="2023-05-15T20:15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214B" w14:textId="77777777" w:rsidR="001E3194" w:rsidRDefault="001E3194" w:rsidP="000A730F">
            <w:pPr>
              <w:pStyle w:val="TAC"/>
              <w:rPr>
                <w:ins w:id="370" w:author="Nokia" w:date="2023-05-15T20:15:00Z"/>
                <w:rFonts w:eastAsia="MS Mincho"/>
                <w:lang w:val="sv-SE" w:eastAsia="ja-JP"/>
              </w:rPr>
            </w:pPr>
            <w:ins w:id="371" w:author="Nokia" w:date="2023-05-15T20:15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088D" w14:textId="77777777" w:rsidR="001E3194" w:rsidRDefault="001E3194" w:rsidP="000A730F">
            <w:pPr>
              <w:pStyle w:val="TAC"/>
              <w:rPr>
                <w:ins w:id="372" w:author="Nokia" w:date="2023-05-15T20:15:00Z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B595" w14:textId="77777777" w:rsidR="001E3194" w:rsidRDefault="001E3194" w:rsidP="000A730F">
            <w:pPr>
              <w:pStyle w:val="TAC"/>
              <w:rPr>
                <w:ins w:id="373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DCFC" w14:textId="77777777" w:rsidR="001E3194" w:rsidRDefault="001E3194" w:rsidP="000A730F">
            <w:pPr>
              <w:pStyle w:val="TAC"/>
              <w:rPr>
                <w:ins w:id="374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90CE" w14:textId="77777777" w:rsidR="001E3194" w:rsidRDefault="001E3194" w:rsidP="000A730F">
            <w:pPr>
              <w:pStyle w:val="TAC"/>
              <w:rPr>
                <w:ins w:id="375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FD5" w14:textId="77777777" w:rsidR="001E3194" w:rsidRDefault="001E3194" w:rsidP="000A730F">
            <w:pPr>
              <w:pStyle w:val="TAC"/>
              <w:rPr>
                <w:ins w:id="376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75C8" w14:textId="77777777" w:rsidR="001E3194" w:rsidRDefault="001E3194" w:rsidP="000A730F">
            <w:pPr>
              <w:pStyle w:val="TAC"/>
              <w:rPr>
                <w:ins w:id="377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469C" w14:textId="77777777" w:rsidR="001E3194" w:rsidRDefault="001E3194" w:rsidP="000A730F">
            <w:pPr>
              <w:pStyle w:val="TAC"/>
              <w:rPr>
                <w:ins w:id="378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970D" w14:textId="77777777" w:rsidR="001E3194" w:rsidRDefault="001E3194" w:rsidP="000A730F">
            <w:pPr>
              <w:pStyle w:val="TAC"/>
              <w:rPr>
                <w:ins w:id="379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B966" w14:textId="77777777" w:rsidR="001E3194" w:rsidRDefault="001E3194" w:rsidP="000A730F">
            <w:pPr>
              <w:pStyle w:val="TAC"/>
              <w:rPr>
                <w:ins w:id="380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234" w14:textId="77777777" w:rsidR="001E3194" w:rsidRDefault="001E3194" w:rsidP="000A730F">
            <w:pPr>
              <w:pStyle w:val="TAC"/>
              <w:rPr>
                <w:ins w:id="381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DEEB" w14:textId="77777777" w:rsidR="001E3194" w:rsidRDefault="001E3194" w:rsidP="000A730F">
            <w:pPr>
              <w:pStyle w:val="TAC"/>
              <w:rPr>
                <w:ins w:id="382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1AC" w14:textId="77777777" w:rsidR="001E3194" w:rsidRDefault="001E3194" w:rsidP="000A730F">
            <w:pPr>
              <w:pStyle w:val="TAC"/>
              <w:rPr>
                <w:ins w:id="383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4514" w14:textId="77777777" w:rsidR="001E3194" w:rsidRDefault="001E3194" w:rsidP="000A730F">
            <w:pPr>
              <w:pStyle w:val="TAC"/>
              <w:rPr>
                <w:ins w:id="384" w:author="Nokia" w:date="2023-05-15T20:15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090D" w14:textId="77777777" w:rsidR="001E3194" w:rsidRDefault="001E3194" w:rsidP="000A730F">
            <w:pPr>
              <w:pStyle w:val="TAC"/>
              <w:rPr>
                <w:ins w:id="385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0A11" w14:textId="77777777" w:rsidR="001E3194" w:rsidRDefault="001E3194" w:rsidP="000A730F">
            <w:pPr>
              <w:pStyle w:val="TAC"/>
              <w:rPr>
                <w:ins w:id="386" w:author="Nokia" w:date="2023-05-15T20:15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1FEA" w14:textId="77777777" w:rsidR="001E3194" w:rsidRDefault="001E3194" w:rsidP="000A730F">
            <w:pPr>
              <w:spacing w:after="0"/>
              <w:rPr>
                <w:ins w:id="387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326A745D" w14:textId="77777777" w:rsidTr="000A730F">
        <w:trPr>
          <w:trHeight w:val="36"/>
          <w:jc w:val="center"/>
          <w:ins w:id="388" w:author="Nokia" w:date="2023-05-15T20:15:00Z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BF23" w14:textId="77777777" w:rsidR="001E3194" w:rsidRPr="00BB5A40" w:rsidRDefault="001E3194" w:rsidP="000A730F">
            <w:pPr>
              <w:pStyle w:val="TAN"/>
              <w:rPr>
                <w:ins w:id="389" w:author="Nokia" w:date="2023-05-15T20:15:00Z"/>
                <w:rFonts w:eastAsia="Yu Mincho"/>
              </w:rPr>
            </w:pPr>
            <w:ins w:id="390" w:author="Nokia" w:date="2023-05-15T20:15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38FED4AC" w14:textId="77777777" w:rsidR="001E3194" w:rsidRDefault="001E3194" w:rsidP="001E3194">
      <w:pPr>
        <w:rPr>
          <w:ins w:id="391" w:author="Nokia" w:date="2023-05-15T20:15:00Z"/>
          <w:rFonts w:eastAsia="MS Mincho"/>
          <w:lang w:val="en-US" w:eastAsia="ja-JP"/>
        </w:rPr>
      </w:pPr>
    </w:p>
    <w:p w14:paraId="2331AFDD" w14:textId="77777777" w:rsidR="001E3194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392" w:author="Nokia" w:date="2023-05-15T20:15:00Z"/>
          <w:rFonts w:ascii="Arial" w:hAnsi="Arial"/>
          <w:sz w:val="28"/>
        </w:rPr>
      </w:pPr>
      <w:ins w:id="393" w:author="Nokia" w:date="2023-05-15T20:15:00Z">
        <w:r>
          <w:rPr>
            <w:rFonts w:ascii="Arial" w:hAnsi="Arial"/>
            <w:sz w:val="28"/>
          </w:rPr>
          <w:lastRenderedPageBreak/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443481E8" w14:textId="77777777" w:rsidR="001E3194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394" w:author="Nokia" w:date="2023-05-15T20:15:00Z"/>
        </w:rPr>
      </w:pPr>
      <w:ins w:id="395" w:author="Nokia" w:date="2023-05-15T20:15:00Z">
        <w:r>
          <w:t>This is a 3-band combination, so uplink harmonic and harmonic mixing analysis is already done in the fallbacks. Only IMD for two uplink configurations is analysed.</w:t>
        </w:r>
      </w:ins>
    </w:p>
    <w:p w14:paraId="2D688C35" w14:textId="77777777" w:rsidR="001E3194" w:rsidRPr="00EF576B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396" w:author="Nokia" w:date="2023-05-15T20:15:00Z"/>
        </w:rPr>
      </w:pPr>
      <w:ins w:id="397" w:author="Nokia" w:date="2023-05-15T20:15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DC_7A_n78A into band n105 downlink.</w:t>
        </w:r>
      </w:ins>
    </w:p>
    <w:p w14:paraId="1ED78873" w14:textId="77777777" w:rsidR="001E3194" w:rsidRDefault="001E3194" w:rsidP="001E3194">
      <w:pPr>
        <w:pStyle w:val="TH"/>
        <w:keepNext w:val="0"/>
        <w:keepLines w:val="0"/>
        <w:rPr>
          <w:ins w:id="398" w:author="Nokia" w:date="2023-05-15T20:15:00Z"/>
        </w:rPr>
      </w:pPr>
      <w:ins w:id="399" w:author="Nokia" w:date="2023-05-15T20:15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</w:t>
        </w:r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1E3194" w:rsidRPr="00CD1BB9" w14:paraId="31FC9A29" w14:textId="77777777" w:rsidTr="000A730F">
        <w:trPr>
          <w:trHeight w:val="270"/>
          <w:ins w:id="400" w:author="Nokia" w:date="2023-05-15T20:15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A6A4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C497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A1C2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64B6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A661A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E3194" w:rsidRPr="00CD1BB9" w14:paraId="50F6BB2D" w14:textId="77777777" w:rsidTr="000A730F">
        <w:trPr>
          <w:trHeight w:val="270"/>
          <w:ins w:id="41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B2D89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C979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C12BB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B5EDF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77975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1E3194" w:rsidRPr="00CD1BB9" w14:paraId="38310A5D" w14:textId="77777777" w:rsidTr="000A730F">
        <w:trPr>
          <w:trHeight w:val="270"/>
          <w:ins w:id="42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7798D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306F9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35BFC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A4F6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9487F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1E3194" w:rsidRPr="00CD1BB9" w14:paraId="66FEA3E7" w14:textId="77777777" w:rsidTr="000A730F">
        <w:trPr>
          <w:trHeight w:val="270"/>
          <w:ins w:id="433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7606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97E3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B21E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574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D25B1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E3194" w:rsidRPr="00CD1BB9" w14:paraId="1308FB9F" w14:textId="77777777" w:rsidTr="000A730F">
        <w:trPr>
          <w:trHeight w:val="270"/>
          <w:ins w:id="444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2C7A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16F3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450E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038B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8C579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6370</w:t>
              </w:r>
            </w:ins>
          </w:p>
        </w:tc>
      </w:tr>
      <w:tr w:rsidR="001E3194" w:rsidRPr="00CD1BB9" w14:paraId="369B90E1" w14:textId="77777777" w:rsidTr="000A730F">
        <w:trPr>
          <w:trHeight w:val="270"/>
          <w:ins w:id="455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A9CC5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110DA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46B18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14DE9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ACCF5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E3194" w:rsidRPr="00CD1BB9" w14:paraId="1EE435A2" w14:textId="77777777" w:rsidTr="000A730F">
        <w:trPr>
          <w:trHeight w:val="270"/>
          <w:ins w:id="466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1D1C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A937BB" w14:textId="77777777" w:rsidR="001E3194" w:rsidRPr="0048573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CBA725" w14:textId="77777777" w:rsidR="001E3194" w:rsidRPr="0048573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D828B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F9E81B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1E3194" w:rsidRPr="00CD1BB9" w14:paraId="160E27BA" w14:textId="77777777" w:rsidTr="000A730F">
        <w:trPr>
          <w:trHeight w:val="270"/>
          <w:ins w:id="477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EA590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6523F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21F28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62148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5BAB06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E3194" w:rsidRPr="00CD1BB9" w14:paraId="0074DE75" w14:textId="77777777" w:rsidTr="000A730F">
        <w:trPr>
          <w:trHeight w:val="270"/>
          <w:ins w:id="488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16C8F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29512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1B045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820F7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971E5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1E3194" w:rsidRPr="00CD1BB9" w14:paraId="33189B7A" w14:textId="77777777" w:rsidTr="000A730F">
        <w:trPr>
          <w:trHeight w:val="270"/>
          <w:ins w:id="499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6EDF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4172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983F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81A2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FF52C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E3194" w:rsidRPr="00CD1BB9" w14:paraId="7A8C468F" w14:textId="77777777" w:rsidTr="000A730F">
        <w:trPr>
          <w:trHeight w:val="270"/>
          <w:ins w:id="510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16DB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1AAC985" w14:textId="77777777" w:rsidR="001E3194" w:rsidRPr="00192128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001A419" w14:textId="77777777" w:rsidR="001E3194" w:rsidRPr="00192128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1101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5D2943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1E3194" w:rsidRPr="00CD1BB9" w14:paraId="795FEB03" w14:textId="77777777" w:rsidTr="000A730F">
        <w:trPr>
          <w:trHeight w:val="270"/>
          <w:ins w:id="52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BDA9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D38B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5429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91FC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141B1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E3194" w:rsidRPr="00CD1BB9" w14:paraId="7A16D462" w14:textId="77777777" w:rsidTr="000A730F">
        <w:trPr>
          <w:trHeight w:val="270"/>
          <w:ins w:id="53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7D1F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FD98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8412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7F80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602878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1E3194" w:rsidRPr="00CD1BB9" w14:paraId="53BFA48D" w14:textId="77777777" w:rsidTr="000A730F">
        <w:trPr>
          <w:trHeight w:val="270"/>
          <w:ins w:id="543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E9B3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E20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C035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562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7B1AC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E3194" w:rsidRPr="00CD1BB9" w14:paraId="31737192" w14:textId="77777777" w:rsidTr="000A730F">
        <w:trPr>
          <w:trHeight w:val="270"/>
          <w:ins w:id="554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8A81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53F4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9D7E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D2AA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FC9880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1E3194" w:rsidRPr="00CD1BB9" w14:paraId="5F2EB285" w14:textId="77777777" w:rsidTr="000A730F">
        <w:trPr>
          <w:trHeight w:val="270"/>
          <w:ins w:id="565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D8B46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D760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F60DF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82765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703285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E3194" w:rsidRPr="00CD1BB9" w14:paraId="14EEA92E" w14:textId="77777777" w:rsidTr="000A730F">
        <w:trPr>
          <w:trHeight w:val="270"/>
          <w:ins w:id="576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83854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9C393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4C306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E99A1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C9207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1E3194" w:rsidRPr="00CD1BB9" w14:paraId="1E548B0A" w14:textId="77777777" w:rsidTr="000A730F">
        <w:trPr>
          <w:trHeight w:val="270"/>
          <w:ins w:id="587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D158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90221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78360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BD7F7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CEBDD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E3194" w:rsidRPr="00CD1BB9" w14:paraId="310C7767" w14:textId="77777777" w:rsidTr="000A730F">
        <w:trPr>
          <w:trHeight w:val="270"/>
          <w:ins w:id="598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66B42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194A5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63BE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750B9F" w14:textId="77777777" w:rsidR="001E3194" w:rsidRPr="003C02C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6" w:author="Nokia" w:date="2023-05-15T20:15:00Z">
              <w:r w:rsidRPr="003C02C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4BB285" w14:textId="77777777" w:rsidR="001E3194" w:rsidRPr="003C02C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8" w:author="Nokia" w:date="2023-05-15T20:15:00Z">
              <w:r w:rsidRPr="003C02C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100</w:t>
              </w:r>
            </w:ins>
          </w:p>
        </w:tc>
      </w:tr>
      <w:tr w:rsidR="001E3194" w:rsidRPr="00CD1BB9" w14:paraId="693F38F6" w14:textId="77777777" w:rsidTr="000A730F">
        <w:trPr>
          <w:trHeight w:val="270"/>
          <w:ins w:id="609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4D712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FAAAA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70A49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67D3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4DD4F7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E3194" w:rsidRPr="00CD1BB9" w14:paraId="0918A3C9" w14:textId="77777777" w:rsidTr="000A730F">
        <w:trPr>
          <w:trHeight w:val="270"/>
          <w:ins w:id="620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792B6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2054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12256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0BBF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A73E9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1E3194" w:rsidRPr="00CD1BB9" w14:paraId="30323D02" w14:textId="77777777" w:rsidTr="000A730F">
        <w:trPr>
          <w:trHeight w:val="270"/>
          <w:ins w:id="63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501EC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B97A1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8D3D8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7E9CA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4D152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E3194" w:rsidRPr="00CD1BB9" w14:paraId="2A43E5D0" w14:textId="77777777" w:rsidTr="000A730F">
        <w:trPr>
          <w:trHeight w:val="270"/>
          <w:ins w:id="64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5B518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52FBF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99D3E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6236B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D97AA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09D4216D" w14:textId="77777777" w:rsidR="001E3194" w:rsidRDefault="001E3194" w:rsidP="001E3194">
      <w:pPr>
        <w:pStyle w:val="TH"/>
        <w:keepNext w:val="0"/>
        <w:keepLines w:val="0"/>
        <w:jc w:val="left"/>
        <w:rPr>
          <w:ins w:id="653" w:author="Nokia" w:date="2023-05-15T20:15:00Z"/>
          <w:lang w:eastAsia="zh-CN"/>
        </w:rPr>
      </w:pPr>
    </w:p>
    <w:p w14:paraId="2A13034D" w14:textId="77777777" w:rsidR="001E3194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654" w:author="Nokia" w:date="2023-05-15T20:15:00Z"/>
        </w:rPr>
      </w:pPr>
      <w:ins w:id="655" w:author="Nokia" w:date="2023-05-15T20:15:00Z">
        <w:r w:rsidRPr="00004C28">
          <w:t xml:space="preserve">The </w:t>
        </w:r>
        <w:r>
          <w:t>analysis shows the 5</w:t>
        </w:r>
        <w:r w:rsidRPr="00FE1EAC">
          <w:rPr>
            <w:vertAlign w:val="superscript"/>
          </w:rPr>
          <w:t>th</w:t>
        </w:r>
        <w:r>
          <w:t xml:space="preserve"> order IMD product falls inside band n105 downlink.</w:t>
        </w:r>
      </w:ins>
    </w:p>
    <w:p w14:paraId="36727D5C" w14:textId="77777777" w:rsidR="001E3194" w:rsidRPr="00EF576B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656" w:author="Nokia" w:date="2023-05-15T20:15:00Z"/>
        </w:rPr>
      </w:pPr>
      <w:ins w:id="657" w:author="Nokia" w:date="2023-05-15T20:15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DC_7A_n105A into band n78 downlink.</w:t>
        </w:r>
      </w:ins>
    </w:p>
    <w:p w14:paraId="61400AD6" w14:textId="77777777" w:rsidR="001E3194" w:rsidRDefault="001E3194" w:rsidP="001E3194">
      <w:pPr>
        <w:pStyle w:val="TH"/>
        <w:keepNext w:val="0"/>
        <w:keepLines w:val="0"/>
        <w:rPr>
          <w:ins w:id="658" w:author="Nokia" w:date="2023-05-15T20:15:00Z"/>
        </w:rPr>
      </w:pPr>
      <w:ins w:id="659" w:author="Nokia" w:date="2023-05-15T20:15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1E3194" w:rsidRPr="00CD1BB9" w14:paraId="5BE80842" w14:textId="77777777" w:rsidTr="000A730F">
        <w:trPr>
          <w:trHeight w:val="270"/>
          <w:ins w:id="660" w:author="Nokia" w:date="2023-05-15T20:15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C9A7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2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EC88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4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0DD3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6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30A2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8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285F9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0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E3194" w:rsidRPr="00CD1BB9" w14:paraId="1A1BE4D1" w14:textId="77777777" w:rsidTr="000A730F">
        <w:trPr>
          <w:trHeight w:val="270"/>
          <w:ins w:id="67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91B51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DD7A3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A66CD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A969C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F4C386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1E3194" w:rsidRPr="00CD1BB9" w14:paraId="2E12A33C" w14:textId="77777777" w:rsidTr="000A730F">
        <w:trPr>
          <w:trHeight w:val="270"/>
          <w:ins w:id="68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25D7E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D898A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6603E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B1AE8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82696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1E3194" w:rsidRPr="00CD1BB9" w14:paraId="6FCE19E4" w14:textId="77777777" w:rsidTr="000A730F">
        <w:trPr>
          <w:trHeight w:val="270"/>
          <w:ins w:id="693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CF03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8496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4723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FAA7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AB46F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E3194" w:rsidRPr="00CD1BB9" w14:paraId="131C3A78" w14:textId="77777777" w:rsidTr="000A730F">
        <w:trPr>
          <w:trHeight w:val="270"/>
          <w:ins w:id="704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277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A6F13" w14:textId="77777777" w:rsidR="001E3194" w:rsidRPr="000E7FF7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3EEE3" w14:textId="77777777" w:rsidR="001E3194" w:rsidRPr="000E7FF7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632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882C6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1E3194" w:rsidRPr="00CD1BB9" w14:paraId="59795573" w14:textId="77777777" w:rsidTr="000A730F">
        <w:trPr>
          <w:trHeight w:val="270"/>
          <w:ins w:id="715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FBD94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CB177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4F08B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0D427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CBAE89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E3194" w:rsidRPr="00CD1BB9" w14:paraId="21998D57" w14:textId="77777777" w:rsidTr="000A730F">
        <w:trPr>
          <w:trHeight w:val="270"/>
          <w:ins w:id="726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CFF4F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F59FE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04BB5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93983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543B59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1E3194" w:rsidRPr="00CD1BB9" w14:paraId="563ED535" w14:textId="77777777" w:rsidTr="000A730F">
        <w:trPr>
          <w:trHeight w:val="270"/>
          <w:ins w:id="737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FFA4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C14E0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DC6E3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7DFD5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86DC58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E3194" w:rsidRPr="00CD1BB9" w14:paraId="187D6D28" w14:textId="77777777" w:rsidTr="000A730F">
        <w:trPr>
          <w:trHeight w:val="270"/>
          <w:ins w:id="748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8628F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DDABD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15845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81AF8D" w14:textId="77777777" w:rsidR="001E3194" w:rsidRPr="0048573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538A0CA" w14:textId="77777777" w:rsidR="001E3194" w:rsidRPr="0048573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1E3194" w:rsidRPr="00CD1BB9" w14:paraId="50B9A37E" w14:textId="77777777" w:rsidTr="000A730F">
        <w:trPr>
          <w:trHeight w:val="270"/>
          <w:ins w:id="759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1501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AD49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0C0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8906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598E6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E3194" w:rsidRPr="00CD1BB9" w14:paraId="05DA4A4B" w14:textId="77777777" w:rsidTr="000A730F">
        <w:trPr>
          <w:trHeight w:val="270"/>
          <w:ins w:id="770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205F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A6AE157" w14:textId="77777777" w:rsidR="001E3194" w:rsidRPr="00AD6C2E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153AAF0" w14:textId="77777777" w:rsidR="001E3194" w:rsidRPr="00AD6C2E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174F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81991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1E3194" w:rsidRPr="00CD1BB9" w14:paraId="7B75A2B3" w14:textId="77777777" w:rsidTr="000A730F">
        <w:trPr>
          <w:trHeight w:val="270"/>
          <w:ins w:id="78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0D14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A375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9B93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2ED8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DE8A8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E3194" w:rsidRPr="00CD1BB9" w14:paraId="75D84A26" w14:textId="77777777" w:rsidTr="000A730F">
        <w:trPr>
          <w:trHeight w:val="270"/>
          <w:ins w:id="79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FB3A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CB710" w14:textId="77777777" w:rsidR="001E3194" w:rsidRPr="00E37B4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96" w:author="Nokia" w:date="2023-05-15T20:15:00Z">
              <w:r w:rsidRPr="00E37B4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3594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791BE" w14:textId="77777777" w:rsidR="001E3194" w:rsidRPr="00E37B4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98" w:author="Nokia" w:date="2023-05-15T20:15:00Z">
              <w:r w:rsidRPr="00E37B4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3814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EF0F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2E8CB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1E3194" w:rsidRPr="00CD1BB9" w14:paraId="3C4B5C04" w14:textId="77777777" w:rsidTr="000A730F">
        <w:trPr>
          <w:trHeight w:val="270"/>
          <w:ins w:id="803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8A9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DB2C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FFE1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39FF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D2D420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E3194" w:rsidRPr="00CD1BB9" w14:paraId="5C1B10AB" w14:textId="77777777" w:rsidTr="000A730F">
        <w:trPr>
          <w:trHeight w:val="270"/>
          <w:ins w:id="814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5CBE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3B936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31C1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90B8D" w14:textId="77777777" w:rsidR="001E3194" w:rsidRPr="00FE1EAC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32CE35C" w14:textId="77777777" w:rsidR="001E3194" w:rsidRPr="00FE1EAC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1E3194" w:rsidRPr="00CD1BB9" w14:paraId="2E40D4E4" w14:textId="77777777" w:rsidTr="000A730F">
        <w:trPr>
          <w:trHeight w:val="270"/>
          <w:ins w:id="825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5B5E9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47B07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49FCF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7A052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325051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E3194" w:rsidRPr="00CD1BB9" w14:paraId="25A92D14" w14:textId="77777777" w:rsidTr="000A730F">
        <w:trPr>
          <w:trHeight w:val="270"/>
          <w:ins w:id="836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33F5A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633AA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CD89E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306B7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1967F9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1E3194" w:rsidRPr="00CD1BB9" w14:paraId="5029E68E" w14:textId="77777777" w:rsidTr="000A730F">
        <w:trPr>
          <w:trHeight w:val="270"/>
          <w:ins w:id="847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329B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D415F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5B7F5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30376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BCADA6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E3194" w:rsidRPr="00CD1BB9" w14:paraId="56698B29" w14:textId="77777777" w:rsidTr="000A730F">
        <w:trPr>
          <w:trHeight w:val="270"/>
          <w:ins w:id="858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7EAB7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84612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ED65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C115DC" w14:textId="77777777" w:rsidR="001E3194" w:rsidRPr="00FE1EAC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D70408E" w14:textId="77777777" w:rsidR="001E3194" w:rsidRPr="00FE1EAC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1E3194" w:rsidRPr="00CD1BB9" w14:paraId="010D31ED" w14:textId="77777777" w:rsidTr="000A730F">
        <w:trPr>
          <w:trHeight w:val="270"/>
          <w:ins w:id="869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0C7C3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06E98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3ACBA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A44C3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0CC5C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E3194" w:rsidRPr="00CD1BB9" w14:paraId="48131867" w14:textId="77777777" w:rsidTr="000A730F">
        <w:trPr>
          <w:trHeight w:val="270"/>
          <w:ins w:id="880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410C8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89FF5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168F3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820C0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9150FF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1E3194" w:rsidRPr="00CD1BB9" w14:paraId="0C1B6285" w14:textId="77777777" w:rsidTr="000A730F">
        <w:trPr>
          <w:trHeight w:val="270"/>
          <w:ins w:id="89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9C09C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30C3E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D86B3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96890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012CBA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E3194" w:rsidRPr="00CD1BB9" w14:paraId="66AE3E36" w14:textId="77777777" w:rsidTr="000A730F">
        <w:trPr>
          <w:trHeight w:val="270"/>
          <w:ins w:id="90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9F392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6110F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D3E41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E2077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3455A8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459589AA" w14:textId="77777777" w:rsidR="001E3194" w:rsidRDefault="001E3194" w:rsidP="001E3194">
      <w:pPr>
        <w:pStyle w:val="TH"/>
        <w:keepNext w:val="0"/>
        <w:keepLines w:val="0"/>
        <w:rPr>
          <w:ins w:id="913" w:author="Nokia" w:date="2023-05-15T20:15:00Z"/>
          <w:lang w:eastAsia="zh-CN"/>
        </w:rPr>
      </w:pPr>
    </w:p>
    <w:p w14:paraId="14CF15C1" w14:textId="77777777" w:rsidR="001E3194" w:rsidRPr="00004C28" w:rsidRDefault="001E3194" w:rsidP="001E3194">
      <w:pPr>
        <w:pStyle w:val="TH"/>
        <w:keepNext w:val="0"/>
        <w:keepLines w:val="0"/>
        <w:jc w:val="left"/>
        <w:rPr>
          <w:ins w:id="914" w:author="Nokia" w:date="2023-05-15T20:15:00Z"/>
          <w:rFonts w:ascii="Times New Roman" w:hAnsi="Times New Roman"/>
          <w:b w:val="0"/>
        </w:rPr>
      </w:pPr>
      <w:ins w:id="915" w:author="Nokia" w:date="2023-05-15T20:15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4</w:t>
        </w:r>
        <w:r w:rsidRPr="00FE1EAC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n78 downlink.</w:t>
        </w:r>
      </w:ins>
    </w:p>
    <w:p w14:paraId="67823C2B" w14:textId="77777777" w:rsidR="001E3194" w:rsidRDefault="001E3194" w:rsidP="001E3194">
      <w:pPr>
        <w:keepNext/>
        <w:keepLines/>
        <w:rPr>
          <w:ins w:id="916" w:author="Nokia" w:date="2023-05-15T20:15:00Z"/>
          <w:rFonts w:ascii="Arial" w:hAnsi="Arial" w:cs="Arial"/>
          <w:sz w:val="18"/>
          <w:szCs w:val="18"/>
          <w:lang w:eastAsia="ko-KR"/>
        </w:rPr>
      </w:pPr>
      <w:ins w:id="917" w:author="Nokia" w:date="2023-05-15T20:15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ko-KR"/>
          </w:rPr>
          <w:t>6</w:t>
        </w:r>
        <w:r>
          <w:rPr>
            <w:rFonts w:ascii="Arial" w:hAnsi="Arial" w:cs="Arial"/>
            <w:sz w:val="18"/>
            <w:szCs w:val="18"/>
            <w:lang w:eastAsia="ja-JP"/>
          </w:rPr>
          <w:t>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6.x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0A4B1A29" w14:textId="77777777" w:rsidR="001E3194" w:rsidRPr="00E37B49" w:rsidRDefault="001E3194" w:rsidP="001E3194">
      <w:pPr>
        <w:pStyle w:val="ListParagraph"/>
        <w:keepNext/>
        <w:keepLines/>
        <w:numPr>
          <w:ilvl w:val="0"/>
          <w:numId w:val="6"/>
        </w:numPr>
        <w:rPr>
          <w:ins w:id="918" w:author="Nokia" w:date="2023-05-15T20:15:00Z"/>
          <w:rFonts w:ascii="Arial" w:hAnsi="Arial" w:cs="Arial"/>
          <w:bCs/>
          <w:sz w:val="18"/>
          <w:szCs w:val="18"/>
          <w:lang w:eastAsia="ko-KR"/>
        </w:rPr>
      </w:pPr>
      <w:ins w:id="919" w:author="Nokia" w:date="2023-05-15T20:15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 w:rsidRPr="00FE1EAC">
          <w:rPr>
            <w:bCs/>
          </w:rPr>
          <w:t>5</w:t>
        </w:r>
        <w:r w:rsidRPr="00FE1EAC">
          <w:rPr>
            <w:bCs/>
            <w:vertAlign w:val="superscript"/>
          </w:rPr>
          <w:t>th</w:t>
        </w:r>
        <w:r>
          <w:rPr>
            <w:b/>
          </w:rPr>
          <w:t xml:space="preserve"> </w:t>
        </w:r>
        <w:r>
          <w:t>order</w:t>
        </w:r>
        <w:r w:rsidRPr="006126A6">
          <w:rPr>
            <w:bCs/>
          </w:rPr>
          <w:t xml:space="preserve"> IMD product</w:t>
        </w:r>
        <w:r>
          <w:rPr>
            <w:bCs/>
          </w:rPr>
          <w:t xml:space="preserve"> of DC_7_n78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n105</w:t>
        </w:r>
        <w:r w:rsidRPr="006126A6">
          <w:rPr>
            <w:bCs/>
          </w:rPr>
          <w:t xml:space="preserve"> downlink</w:t>
        </w:r>
      </w:ins>
    </w:p>
    <w:p w14:paraId="7E3756E1" w14:textId="77777777" w:rsidR="001E3194" w:rsidRPr="00E37B49" w:rsidRDefault="001E3194" w:rsidP="001E3194">
      <w:pPr>
        <w:pStyle w:val="ListParagraph"/>
        <w:keepNext/>
        <w:keepLines/>
        <w:numPr>
          <w:ilvl w:val="0"/>
          <w:numId w:val="6"/>
        </w:numPr>
        <w:rPr>
          <w:ins w:id="920" w:author="Nokia" w:date="2023-05-15T20:15:00Z"/>
          <w:rFonts w:ascii="Arial" w:hAnsi="Arial" w:cs="Arial"/>
          <w:bCs/>
          <w:sz w:val="18"/>
          <w:szCs w:val="18"/>
          <w:lang w:eastAsia="ko-KR"/>
        </w:rPr>
      </w:pPr>
      <w:ins w:id="921" w:author="Nokia" w:date="2023-05-15T20:15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 w:rsidRPr="00FE1EAC">
          <w:rPr>
            <w:bCs/>
          </w:rPr>
          <w:t>4</w:t>
        </w:r>
        <w:r w:rsidRPr="00FE1EAC">
          <w:rPr>
            <w:bCs/>
            <w:vertAlign w:val="superscript"/>
          </w:rPr>
          <w:t>th</w:t>
        </w:r>
        <w:r w:rsidRPr="00FE1EAC">
          <w:rPr>
            <w:bCs/>
          </w:rPr>
          <w:t xml:space="preserve"> </w:t>
        </w:r>
        <w:r>
          <w:t>order</w:t>
        </w:r>
        <w:r w:rsidRPr="006126A6">
          <w:rPr>
            <w:bCs/>
          </w:rPr>
          <w:t xml:space="preserve"> IMD product</w:t>
        </w:r>
        <w:r>
          <w:rPr>
            <w:bCs/>
          </w:rPr>
          <w:t xml:space="preserve"> of DC_7_n105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n78</w:t>
        </w:r>
        <w:r w:rsidRPr="006126A6">
          <w:rPr>
            <w:bCs/>
          </w:rPr>
          <w:t xml:space="preserve"> downlink</w:t>
        </w:r>
      </w:ins>
    </w:p>
    <w:p w14:paraId="2C0CFA96" w14:textId="77777777" w:rsidR="001E3194" w:rsidRDefault="001E3194" w:rsidP="001E3194">
      <w:pPr>
        <w:keepNext/>
        <w:keepLines/>
        <w:rPr>
          <w:ins w:id="922" w:author="Nokia" w:date="2023-05-15T20:15:00Z"/>
          <w:rFonts w:eastAsia="MS Mincho"/>
          <w:i/>
          <w:color w:val="0000FF"/>
          <w:sz w:val="14"/>
          <w:lang w:val="en-US" w:eastAsia="ja-JP"/>
        </w:rPr>
      </w:pPr>
    </w:p>
    <w:p w14:paraId="08F62848" w14:textId="77777777" w:rsidR="001E3194" w:rsidRPr="00EA06CC" w:rsidRDefault="001E3194" w:rsidP="001E3194">
      <w:pPr>
        <w:keepNext/>
        <w:keepLines/>
        <w:spacing w:before="120"/>
        <w:outlineLvl w:val="2"/>
        <w:rPr>
          <w:ins w:id="923" w:author="Nokia" w:date="2023-05-15T20:15:00Z"/>
          <w:rFonts w:ascii="Arial" w:hAnsi="Arial"/>
          <w:sz w:val="28"/>
        </w:rPr>
      </w:pPr>
      <w:ins w:id="924" w:author="Nokia" w:date="2023-05-15T20:15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66741930" w14:textId="77777777" w:rsidR="001E3194" w:rsidRDefault="001E3194" w:rsidP="001E3194">
      <w:pPr>
        <w:spacing w:after="0"/>
        <w:rPr>
          <w:ins w:id="925" w:author="Nokia" w:date="2023-05-15T20:15:00Z"/>
        </w:rPr>
      </w:pPr>
      <w:ins w:id="926" w:author="Nokia" w:date="2023-05-15T20:15:00Z">
        <w:r>
          <w:t xml:space="preserve">For DC_7_n78-n105,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</w:t>
        </w:r>
        <w:r w:rsidRPr="0073594C">
          <w:t xml:space="preserve">from </w:t>
        </w:r>
        <w:r>
          <w:t>DC_7_n71-n78</w:t>
        </w:r>
        <w:r w:rsidRPr="0073594C">
          <w:t xml:space="preserve"> </w:t>
        </w:r>
        <w:r>
          <w:t xml:space="preserve">and </w:t>
        </w:r>
        <w:r w:rsidRPr="0073594C">
          <w:t>are given in the tables below</w:t>
        </w:r>
        <w:r>
          <w:t>.</w:t>
        </w:r>
      </w:ins>
    </w:p>
    <w:p w14:paraId="0EF727C6" w14:textId="77777777" w:rsidR="001E3194" w:rsidRDefault="001E3194" w:rsidP="001E3194">
      <w:pPr>
        <w:spacing w:after="0"/>
        <w:rPr>
          <w:ins w:id="927" w:author="Nokia" w:date="2023-05-15T20:15:00Z"/>
          <w:rFonts w:ascii="Calibri" w:hAnsi="Calibri" w:cs="Calibri"/>
          <w:color w:val="000000"/>
          <w:sz w:val="22"/>
          <w:szCs w:val="22"/>
          <w:lang w:val="en-US"/>
        </w:rPr>
      </w:pPr>
    </w:p>
    <w:p w14:paraId="3ABD8888" w14:textId="77777777" w:rsidR="001E3194" w:rsidRDefault="001E3194" w:rsidP="001E3194">
      <w:pPr>
        <w:jc w:val="center"/>
        <w:rPr>
          <w:ins w:id="928" w:author="Nokia" w:date="2023-05-15T20:15:00Z"/>
          <w:rFonts w:ascii="Arial" w:hAnsi="Arial"/>
          <w:b/>
          <w:lang w:eastAsia="x-none"/>
        </w:rPr>
      </w:pPr>
      <w:ins w:id="929" w:author="Nokia" w:date="2023-05-15T20:15:00Z">
        <w:r>
          <w:rPr>
            <w:rFonts w:ascii="Arial" w:hAnsi="Arial"/>
            <w:b/>
            <w:lang w:eastAsia="x-none"/>
          </w:rPr>
          <w:t>Table 6.x.4-1: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1E3194" w14:paraId="31465A90" w14:textId="77777777" w:rsidTr="000A730F">
        <w:trPr>
          <w:trHeight w:val="187"/>
          <w:tblHeader/>
          <w:jc w:val="center"/>
          <w:ins w:id="930" w:author="Nokia" w:date="2023-05-15T20:15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BACB0" w14:textId="77777777" w:rsidR="001E3194" w:rsidRDefault="001E3194" w:rsidP="000A730F">
            <w:pPr>
              <w:pStyle w:val="TAH"/>
              <w:keepNext w:val="0"/>
              <w:rPr>
                <w:ins w:id="931" w:author="Nokia" w:date="2023-05-15T20:15:00Z"/>
              </w:rPr>
            </w:pPr>
            <w:ins w:id="932" w:author="Nokia" w:date="2023-05-15T20:15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CA943" w14:textId="77777777" w:rsidR="001E3194" w:rsidRDefault="001E3194" w:rsidP="000A730F">
            <w:pPr>
              <w:pStyle w:val="TAH"/>
              <w:keepNext w:val="0"/>
              <w:rPr>
                <w:ins w:id="933" w:author="Nokia" w:date="2023-05-15T20:15:00Z"/>
              </w:rPr>
            </w:pPr>
            <w:ins w:id="934" w:author="Nokia" w:date="2023-05-15T20:15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1E3194" w14:paraId="2BCB489E" w14:textId="77777777" w:rsidTr="000A730F">
        <w:trPr>
          <w:trHeight w:val="187"/>
          <w:tblHeader/>
          <w:jc w:val="center"/>
          <w:ins w:id="935" w:author="Nokia" w:date="2023-05-15T20:15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1D60" w14:textId="77777777" w:rsidR="001E3194" w:rsidRDefault="001E3194" w:rsidP="000A730F">
            <w:pPr>
              <w:overflowPunct/>
              <w:autoSpaceDE/>
              <w:autoSpaceDN/>
              <w:adjustRightInd/>
              <w:spacing w:after="0"/>
              <w:rPr>
                <w:ins w:id="936" w:author="Nokia" w:date="2023-05-15T20:15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CEEA0" w14:textId="77777777" w:rsidR="001E3194" w:rsidRDefault="001E3194" w:rsidP="000A730F">
            <w:pPr>
              <w:pStyle w:val="TAH"/>
              <w:keepNext w:val="0"/>
              <w:rPr>
                <w:ins w:id="937" w:author="Nokia" w:date="2023-05-15T20:15:00Z"/>
              </w:rPr>
            </w:pPr>
            <w:ins w:id="938" w:author="Nokia" w:date="2023-05-15T20:15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1E3194" w14:paraId="18921E5C" w14:textId="77777777" w:rsidTr="000A730F">
        <w:trPr>
          <w:trHeight w:val="187"/>
          <w:jc w:val="center"/>
          <w:ins w:id="939" w:author="Nokia" w:date="2023-05-15T20:15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D9CBB" w14:textId="77777777" w:rsidR="001E3194" w:rsidRDefault="001E3194" w:rsidP="000A730F">
            <w:pPr>
              <w:pStyle w:val="TAC"/>
              <w:rPr>
                <w:ins w:id="940" w:author="Nokia" w:date="2023-05-15T20:15:00Z"/>
              </w:rPr>
            </w:pPr>
            <w:ins w:id="941" w:author="Nokia" w:date="2023-05-15T20:15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7_n78-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288C7" w14:textId="77777777" w:rsidR="001E3194" w:rsidRDefault="001E3194" w:rsidP="000A730F">
            <w:pPr>
              <w:pStyle w:val="TAC"/>
              <w:rPr>
                <w:ins w:id="942" w:author="Nokia" w:date="2023-05-15T20:15:00Z"/>
              </w:rPr>
            </w:pPr>
            <w:ins w:id="943" w:author="Nokia" w:date="2023-05-15T20:15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601C6" w14:textId="77777777" w:rsidR="001E3194" w:rsidRDefault="001E3194" w:rsidP="000A730F">
            <w:pPr>
              <w:pStyle w:val="TAC"/>
              <w:rPr>
                <w:ins w:id="944" w:author="Nokia" w:date="2023-05-15T20:15:00Z"/>
              </w:rPr>
            </w:pPr>
            <w:ins w:id="945" w:author="Nokia" w:date="2023-05-15T20:15:00Z">
              <w:r>
                <w:t>0.8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EEDB6" w14:textId="77777777" w:rsidR="001E3194" w:rsidRDefault="001E3194" w:rsidP="000A730F">
            <w:pPr>
              <w:pStyle w:val="TAC"/>
              <w:rPr>
                <w:ins w:id="946" w:author="Nokia" w:date="2023-05-15T20:15:00Z"/>
              </w:rPr>
            </w:pPr>
            <w:ins w:id="947" w:author="Nokia" w:date="2023-05-15T20:15:00Z">
              <w:r>
                <w:t>0.5</w:t>
              </w:r>
            </w:ins>
          </w:p>
        </w:tc>
      </w:tr>
      <w:tr w:rsidR="001E3194" w14:paraId="68A38867" w14:textId="77777777" w:rsidTr="000A730F">
        <w:trPr>
          <w:trHeight w:val="187"/>
          <w:jc w:val="center"/>
          <w:ins w:id="948" w:author="Nokia" w:date="2023-05-15T20:15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36E96" w14:textId="77777777" w:rsidR="001E3194" w:rsidRDefault="001E3194" w:rsidP="000A730F">
            <w:pPr>
              <w:keepNext/>
              <w:keepLines/>
              <w:spacing w:after="0"/>
              <w:ind w:left="851" w:hanging="851"/>
              <w:rPr>
                <w:ins w:id="949" w:author="Nokia" w:date="2023-05-15T20:15:00Z"/>
              </w:rPr>
            </w:pPr>
            <w:ins w:id="950" w:author="Nokia" w:date="2023-05-15T20:15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0D64F0D" w14:textId="77777777" w:rsidR="001E3194" w:rsidRDefault="001E3194" w:rsidP="000A730F">
            <w:pPr>
              <w:keepNext/>
              <w:keepLines/>
              <w:spacing w:after="0"/>
              <w:ind w:left="851" w:hanging="851"/>
              <w:rPr>
                <w:ins w:id="951" w:author="Nokia" w:date="2023-05-15T20:15:00Z"/>
              </w:rPr>
            </w:pPr>
            <w:ins w:id="952" w:author="Nokia" w:date="2023-05-15T20:15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64B4B9CC" w14:textId="77777777" w:rsidR="001E3194" w:rsidRDefault="001E3194" w:rsidP="001E3194">
      <w:pPr>
        <w:ind w:left="720"/>
        <w:rPr>
          <w:ins w:id="953" w:author="Nokia" w:date="2023-05-15T20:15:00Z"/>
          <w:lang w:eastAsia="zh-CN"/>
        </w:rPr>
      </w:pPr>
    </w:p>
    <w:p w14:paraId="0448B3E9" w14:textId="77777777" w:rsidR="001E3194" w:rsidRDefault="001E3194" w:rsidP="001E3194">
      <w:pPr>
        <w:jc w:val="center"/>
        <w:rPr>
          <w:ins w:id="954" w:author="Nokia" w:date="2023-05-15T20:15:00Z"/>
          <w:rFonts w:ascii="Arial" w:hAnsi="Arial"/>
          <w:b/>
          <w:lang w:eastAsia="x-none"/>
        </w:rPr>
      </w:pPr>
      <w:ins w:id="955" w:author="Nokia" w:date="2023-05-15T20:15:00Z">
        <w:r>
          <w:rPr>
            <w:rFonts w:ascii="Arial" w:hAnsi="Arial"/>
            <w:b/>
            <w:lang w:eastAsia="x-none"/>
          </w:rPr>
          <w:t>Table 6.x.4-2: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1E3194" w14:paraId="780A7BCB" w14:textId="77777777" w:rsidTr="000A730F">
        <w:trPr>
          <w:trHeight w:val="187"/>
          <w:tblHeader/>
          <w:jc w:val="center"/>
          <w:ins w:id="956" w:author="Nokia" w:date="2023-05-15T20:15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A9B3A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57" w:author="Nokia" w:date="2023-05-15T20:15:00Z"/>
                <w:rFonts w:ascii="Arial" w:hAnsi="Arial"/>
                <w:b/>
                <w:sz w:val="18"/>
              </w:rPr>
            </w:pPr>
            <w:ins w:id="958" w:author="Nokia" w:date="2023-05-15T20:15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1F902" w14:textId="77777777" w:rsidR="001E3194" w:rsidRPr="00C11F06" w:rsidRDefault="001E3194" w:rsidP="000A730F">
            <w:pPr>
              <w:pStyle w:val="TAH"/>
              <w:keepNext w:val="0"/>
              <w:rPr>
                <w:ins w:id="959" w:author="Nokia" w:date="2023-05-15T20:15:00Z"/>
                <w:rFonts w:eastAsia="MS Mincho" w:cs="Arial"/>
                <w:color w:val="000000" w:themeColor="text1"/>
                <w:kern w:val="2"/>
              </w:rPr>
            </w:pPr>
            <w:ins w:id="960" w:author="Nokia" w:date="2023-05-15T20:15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1E3194" w14:paraId="060F7734" w14:textId="77777777" w:rsidTr="000A730F">
        <w:trPr>
          <w:trHeight w:val="187"/>
          <w:tblHeader/>
          <w:jc w:val="center"/>
          <w:ins w:id="961" w:author="Nokia" w:date="2023-05-15T20:15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122F" w14:textId="77777777" w:rsidR="001E3194" w:rsidRDefault="001E3194" w:rsidP="000A730F">
            <w:pPr>
              <w:overflowPunct/>
              <w:autoSpaceDE/>
              <w:autoSpaceDN/>
              <w:adjustRightInd/>
              <w:spacing w:after="0"/>
              <w:rPr>
                <w:ins w:id="962" w:author="Nokia" w:date="2023-05-15T20:15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25D3B" w14:textId="77777777" w:rsidR="001E3194" w:rsidRPr="00C11F06" w:rsidRDefault="001E3194" w:rsidP="000A730F">
            <w:pPr>
              <w:pStyle w:val="TAH"/>
              <w:keepNext w:val="0"/>
              <w:rPr>
                <w:ins w:id="963" w:author="Nokia" w:date="2023-05-15T20:15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64" w:author="Nokia" w:date="2023-05-15T20:15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1E3194" w14:paraId="20B1B885" w14:textId="77777777" w:rsidTr="000A730F">
        <w:trPr>
          <w:trHeight w:val="187"/>
          <w:jc w:val="center"/>
          <w:ins w:id="965" w:author="Nokia" w:date="2023-05-15T20:15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CC668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66" w:author="Nokia" w:date="2023-05-15T20:15:00Z"/>
                <w:rFonts w:ascii="Arial" w:hAnsi="Arial"/>
                <w:sz w:val="18"/>
              </w:rPr>
            </w:pPr>
            <w:ins w:id="967" w:author="Nokia" w:date="2023-05-15T20:15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</w:t>
              </w:r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_n78-n105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44651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68" w:author="Nokia" w:date="2023-05-15T20:15:00Z"/>
                <w:rFonts w:ascii="Arial" w:hAnsi="Arial"/>
                <w:sz w:val="18"/>
                <w:lang w:eastAsia="ja-JP"/>
              </w:rPr>
            </w:pPr>
            <w:ins w:id="969" w:author="Nokia" w:date="2023-05-15T20:15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A76A8" w14:textId="77777777" w:rsidR="001E3194" w:rsidRPr="00C11F06" w:rsidRDefault="001E3194" w:rsidP="000A730F">
            <w:pPr>
              <w:keepNext/>
              <w:keepLines/>
              <w:spacing w:after="0"/>
              <w:jc w:val="center"/>
              <w:rPr>
                <w:ins w:id="970" w:author="Nokia" w:date="2023-05-15T20:15:00Z"/>
                <w:rFonts w:ascii="Arial" w:eastAsiaTheme="minorEastAsia" w:hAnsi="Arial"/>
                <w:sz w:val="18"/>
                <w:lang w:eastAsia="zh-CN"/>
              </w:rPr>
            </w:pPr>
            <w:ins w:id="971" w:author="Nokia" w:date="2023-05-15T20:15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6CDCB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72" w:author="Nokia" w:date="2023-05-15T20:15:00Z"/>
                <w:rFonts w:ascii="Arial" w:hAnsi="Arial"/>
                <w:sz w:val="18"/>
              </w:rPr>
            </w:pPr>
            <w:ins w:id="973" w:author="Nokia" w:date="2023-05-15T20:15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1E3194" w14:paraId="6907C41B" w14:textId="77777777" w:rsidTr="000A730F">
        <w:trPr>
          <w:trHeight w:val="187"/>
          <w:jc w:val="center"/>
          <w:ins w:id="974" w:author="Nokia" w:date="2023-05-15T20:15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07CA3" w14:textId="77777777" w:rsidR="001E3194" w:rsidRDefault="001E3194" w:rsidP="000A730F">
            <w:pPr>
              <w:keepNext/>
              <w:keepLines/>
              <w:spacing w:after="0"/>
              <w:ind w:left="851" w:hanging="851"/>
              <w:rPr>
                <w:ins w:id="975" w:author="Nokia" w:date="2023-05-15T20:15:00Z"/>
              </w:rPr>
            </w:pPr>
            <w:ins w:id="976" w:author="Nokia" w:date="2023-05-15T20:15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6BA6D80" w14:textId="77777777" w:rsidR="001E3194" w:rsidRDefault="001E3194" w:rsidP="000A730F">
            <w:pPr>
              <w:keepNext/>
              <w:keepLines/>
              <w:spacing w:after="0"/>
              <w:ind w:left="851" w:hanging="851"/>
              <w:rPr>
                <w:ins w:id="977" w:author="Nokia" w:date="2023-05-15T20:15:00Z"/>
                <w:rFonts w:ascii="Arial" w:eastAsia="Malgun Gothic" w:hAnsi="Arial"/>
                <w:sz w:val="18"/>
                <w:lang w:eastAsia="ko-KR"/>
              </w:rPr>
            </w:pPr>
            <w:ins w:id="978" w:author="Nokia" w:date="2023-05-15T20:15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69FB1C58" w14:textId="77777777" w:rsidR="001E3194" w:rsidRDefault="001E3194" w:rsidP="001E3194">
      <w:pPr>
        <w:keepNext/>
        <w:keepLines/>
        <w:rPr>
          <w:ins w:id="979" w:author="Nokia" w:date="2023-05-15T20:15:00Z"/>
          <w:rFonts w:eastAsia="MS Mincho"/>
          <w:i/>
          <w:color w:val="0000FF"/>
          <w:sz w:val="14"/>
          <w:lang w:val="en-US" w:eastAsia="ja-JP"/>
        </w:rPr>
      </w:pPr>
    </w:p>
    <w:p w14:paraId="617B4252" w14:textId="77777777" w:rsidR="001E3194" w:rsidRDefault="001E3194" w:rsidP="001E3194">
      <w:pPr>
        <w:keepNext/>
        <w:keepLines/>
        <w:spacing w:before="120"/>
        <w:ind w:left="1134" w:hanging="1134"/>
        <w:outlineLvl w:val="2"/>
        <w:rPr>
          <w:ins w:id="980" w:author="Nokia" w:date="2023-05-15T20:15:00Z"/>
          <w:rFonts w:ascii="Arial" w:hAnsi="Arial"/>
          <w:sz w:val="28"/>
        </w:rPr>
      </w:pPr>
      <w:ins w:id="981" w:author="Nokia" w:date="2023-05-15T20:15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50AC2246" w14:textId="77777777" w:rsidR="001E3194" w:rsidRPr="00EF3500" w:rsidRDefault="001E3194" w:rsidP="001E3194">
      <w:pPr>
        <w:rPr>
          <w:ins w:id="982" w:author="Nokia" w:date="2023-05-15T20:15:00Z"/>
          <w:color w:val="0070C0"/>
        </w:rPr>
      </w:pPr>
      <w:ins w:id="983" w:author="Nokia" w:date="2023-05-15T20:15:00Z">
        <w:r>
          <w:t>MSD values are reused from DC_7A_n71A-n78A.</w:t>
        </w:r>
      </w:ins>
    </w:p>
    <w:bookmarkEnd w:id="5"/>
    <w:p w14:paraId="76ABB324" w14:textId="77777777" w:rsidR="001E3194" w:rsidRDefault="001E3194" w:rsidP="001E3194">
      <w:pPr>
        <w:pStyle w:val="TH"/>
        <w:rPr>
          <w:ins w:id="984" w:author="Nokia" w:date="2023-05-15T20:15:00Z"/>
          <w:lang w:eastAsia="zh-CN"/>
        </w:rPr>
      </w:pPr>
      <w:ins w:id="985" w:author="Nokia" w:date="2023-05-15T20:15:00Z">
        <w:r>
          <w:lastRenderedPageBreak/>
          <w:t xml:space="preserve">Table 6.x.5-1: </w:t>
        </w:r>
        <w:r>
          <w:rPr>
            <w:lang w:eastAsia="zh-CN"/>
          </w:rPr>
          <w:t>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1E3194" w14:paraId="24DE0465" w14:textId="77777777" w:rsidTr="000A730F">
        <w:trPr>
          <w:trHeight w:val="231"/>
          <w:tblHeader/>
          <w:jc w:val="center"/>
          <w:ins w:id="986" w:author="Nokia" w:date="2023-05-15T20:15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5282" w14:textId="77777777" w:rsidR="001E3194" w:rsidRDefault="001E3194" w:rsidP="000A730F">
            <w:pPr>
              <w:pStyle w:val="TAH"/>
              <w:rPr>
                <w:ins w:id="987" w:author="Nokia" w:date="2023-05-15T20:15:00Z"/>
                <w:lang w:val="en-US"/>
              </w:rPr>
            </w:pPr>
            <w:ins w:id="988" w:author="Nokia" w:date="2023-05-15T20:15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1E3194" w14:paraId="2F0FD2B4" w14:textId="77777777" w:rsidTr="000A730F">
        <w:trPr>
          <w:trHeight w:val="231"/>
          <w:tblHeader/>
          <w:jc w:val="center"/>
          <w:ins w:id="989" w:author="Nokia" w:date="2023-05-15T20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4EE2" w14:textId="77777777" w:rsidR="001E3194" w:rsidRDefault="001E3194" w:rsidP="000A730F">
            <w:pPr>
              <w:pStyle w:val="TAH"/>
              <w:rPr>
                <w:ins w:id="990" w:author="Nokia" w:date="2023-05-15T20:15:00Z"/>
                <w:rFonts w:eastAsia="MS Mincho"/>
                <w:lang w:val="en-US"/>
              </w:rPr>
            </w:pPr>
            <w:ins w:id="991" w:author="Nokia" w:date="2023-05-15T20:15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D25" w14:textId="77777777" w:rsidR="001E3194" w:rsidRDefault="001E3194" w:rsidP="000A730F">
            <w:pPr>
              <w:pStyle w:val="TAH"/>
              <w:rPr>
                <w:ins w:id="992" w:author="Nokia" w:date="2023-05-15T20:15:00Z"/>
                <w:lang w:val="en-US"/>
              </w:rPr>
            </w:pPr>
            <w:ins w:id="993" w:author="Nokia" w:date="2023-05-15T20:15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96D2" w14:textId="77777777" w:rsidR="001E3194" w:rsidRDefault="001E3194" w:rsidP="000A730F">
            <w:pPr>
              <w:pStyle w:val="TAH"/>
              <w:rPr>
                <w:ins w:id="994" w:author="Nokia" w:date="2023-05-15T20:15:00Z"/>
                <w:lang w:val="en-US"/>
              </w:rPr>
            </w:pPr>
            <w:ins w:id="995" w:author="Nokia" w:date="2023-05-15T20:15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E328" w14:textId="77777777" w:rsidR="001E3194" w:rsidRDefault="001E3194" w:rsidP="000A730F">
            <w:pPr>
              <w:pStyle w:val="TAH"/>
              <w:rPr>
                <w:ins w:id="996" w:author="Nokia" w:date="2023-05-15T20:15:00Z"/>
                <w:lang w:val="en-US"/>
              </w:rPr>
            </w:pPr>
            <w:ins w:id="997" w:author="Nokia" w:date="2023-05-15T20:15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72D0" w14:textId="77777777" w:rsidR="001E3194" w:rsidRDefault="001E3194" w:rsidP="000A730F">
            <w:pPr>
              <w:pStyle w:val="TAH"/>
              <w:rPr>
                <w:ins w:id="998" w:author="Nokia" w:date="2023-05-15T20:15:00Z"/>
                <w:lang w:val="en-US"/>
              </w:rPr>
            </w:pPr>
            <w:ins w:id="999" w:author="Nokia" w:date="2023-05-15T20:15:00Z">
              <w:r>
                <w:rPr>
                  <w:lang w:val="en-US"/>
                </w:rPr>
                <w:t>UL</w:t>
              </w:r>
            </w:ins>
          </w:p>
          <w:p w14:paraId="374E6403" w14:textId="77777777" w:rsidR="001E3194" w:rsidRDefault="001E3194" w:rsidP="000A730F">
            <w:pPr>
              <w:pStyle w:val="TAH"/>
              <w:rPr>
                <w:ins w:id="1000" w:author="Nokia" w:date="2023-05-15T20:15:00Z"/>
                <w:lang w:val="en-US"/>
              </w:rPr>
            </w:pPr>
            <w:ins w:id="1001" w:author="Nokia" w:date="2023-05-15T20:15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A7BF" w14:textId="77777777" w:rsidR="001E3194" w:rsidRDefault="001E3194" w:rsidP="000A730F">
            <w:pPr>
              <w:pStyle w:val="TAH"/>
              <w:rPr>
                <w:ins w:id="1002" w:author="Nokia" w:date="2023-05-15T20:15:00Z"/>
                <w:lang w:val="en-US"/>
              </w:rPr>
            </w:pPr>
            <w:ins w:id="1003" w:author="Nokia" w:date="2023-05-15T20:15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305D" w14:textId="77777777" w:rsidR="001E3194" w:rsidRDefault="001E3194" w:rsidP="000A730F">
            <w:pPr>
              <w:pStyle w:val="TAH"/>
              <w:rPr>
                <w:ins w:id="1004" w:author="Nokia" w:date="2023-05-15T20:15:00Z"/>
                <w:lang w:val="en-US"/>
              </w:rPr>
            </w:pPr>
            <w:ins w:id="1005" w:author="Nokia" w:date="2023-05-15T20:15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41CA" w14:textId="77777777" w:rsidR="001E3194" w:rsidRDefault="001E3194" w:rsidP="000A730F">
            <w:pPr>
              <w:pStyle w:val="TAH"/>
              <w:rPr>
                <w:ins w:id="1006" w:author="Nokia" w:date="2023-05-15T20:15:00Z"/>
                <w:lang w:val="en-US"/>
              </w:rPr>
            </w:pPr>
            <w:ins w:id="1007" w:author="Nokia" w:date="2023-05-15T20:15:00Z">
              <w:r>
                <w:rPr>
                  <w:lang w:val="en-US"/>
                </w:rPr>
                <w:t>IMD order</w:t>
              </w:r>
            </w:ins>
          </w:p>
        </w:tc>
      </w:tr>
      <w:tr w:rsidR="001E3194" w:rsidRPr="0073594C" w14:paraId="7855B321" w14:textId="77777777" w:rsidTr="000A730F">
        <w:trPr>
          <w:trHeight w:val="54"/>
          <w:jc w:val="center"/>
          <w:ins w:id="1008" w:author="Nokia" w:date="2023-05-15T20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30196" w14:textId="77777777" w:rsidR="001E3194" w:rsidRPr="00EF3500" w:rsidRDefault="001E3194" w:rsidP="000A730F">
            <w:pPr>
              <w:pStyle w:val="TAC"/>
              <w:rPr>
                <w:ins w:id="1009" w:author="Nokia" w:date="2023-05-15T20:15:00Z"/>
                <w:rFonts w:eastAsia="MS Mincho"/>
                <w:lang w:val="en-US"/>
              </w:rPr>
            </w:pPr>
            <w:ins w:id="1010" w:author="Nokia" w:date="2023-05-15T20:15:00Z">
              <w:r>
                <w:rPr>
                  <w:rFonts w:eastAsia="MS Mincho"/>
                  <w:lang w:val="en-US"/>
                </w:rPr>
                <w:t>DC</w:t>
              </w:r>
              <w:r w:rsidRPr="00EF3500">
                <w:rPr>
                  <w:rFonts w:eastAsia="MS Mincho"/>
                  <w:lang w:val="en-US"/>
                </w:rPr>
                <w:t>_</w:t>
              </w:r>
              <w:r>
                <w:rPr>
                  <w:rFonts w:eastAsia="MS Mincho"/>
                  <w:lang w:val="en-US"/>
                </w:rPr>
                <w:t>7_</w:t>
              </w:r>
              <w:r w:rsidRPr="00EF3500">
                <w:rPr>
                  <w:rFonts w:eastAsia="MS Mincho"/>
                  <w:lang w:val="en-US"/>
                </w:rPr>
                <w:t>n78-n105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81D4" w14:textId="77777777" w:rsidR="001E3194" w:rsidRPr="00EF3500" w:rsidRDefault="001E3194" w:rsidP="000A730F">
            <w:pPr>
              <w:pStyle w:val="TAC"/>
              <w:rPr>
                <w:ins w:id="101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12" w:author="Nokia" w:date="2023-05-15T20:15:00Z">
              <w:r w:rsidRPr="001F360D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16D8B" w14:textId="77777777" w:rsidR="001E3194" w:rsidRPr="00EF3500" w:rsidRDefault="001E3194" w:rsidP="000A730F">
            <w:pPr>
              <w:pStyle w:val="TAC"/>
              <w:rPr>
                <w:ins w:id="101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14" w:author="Nokia" w:date="2023-05-15T20:15:00Z">
              <w:r>
                <w:rPr>
                  <w:rFonts w:cs="Arial"/>
                  <w:color w:val="000000"/>
                  <w:szCs w:val="18"/>
                </w:rPr>
                <w:t>2520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44AEF" w14:textId="77777777" w:rsidR="001E3194" w:rsidRPr="00EF3500" w:rsidRDefault="001E3194" w:rsidP="000A730F">
            <w:pPr>
              <w:pStyle w:val="TAC"/>
              <w:rPr>
                <w:ins w:id="101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16" w:author="Nokia" w:date="2023-05-15T20:15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B79B5" w14:textId="77777777" w:rsidR="001E3194" w:rsidRPr="00EF3500" w:rsidRDefault="001E3194" w:rsidP="000A730F">
            <w:pPr>
              <w:pStyle w:val="TAC"/>
              <w:rPr>
                <w:ins w:id="101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18" w:author="Nokia" w:date="2023-05-15T20:15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E825" w14:textId="77777777" w:rsidR="001E3194" w:rsidRPr="00EF3500" w:rsidRDefault="001E3194" w:rsidP="000A730F">
            <w:pPr>
              <w:pStyle w:val="TAC"/>
              <w:rPr>
                <w:ins w:id="1019" w:author="Nokia" w:date="2023-05-15T20:15:00Z"/>
                <w:rFonts w:cs="Arial"/>
                <w:kern w:val="2"/>
                <w:szCs w:val="24"/>
                <w:lang w:eastAsia="zh-CN"/>
              </w:rPr>
            </w:pPr>
            <w:ins w:id="1020" w:author="Nokia" w:date="2023-05-15T20:15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DA03" w14:textId="77777777" w:rsidR="001E3194" w:rsidRPr="00EF3500" w:rsidRDefault="001E3194" w:rsidP="000A730F">
            <w:pPr>
              <w:pStyle w:val="TAC"/>
              <w:rPr>
                <w:ins w:id="102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22" w:author="Nokia" w:date="2023-05-15T20:15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79F" w14:textId="77777777" w:rsidR="001E3194" w:rsidRPr="00EF3500" w:rsidRDefault="001E3194" w:rsidP="000A730F">
            <w:pPr>
              <w:pStyle w:val="TAC"/>
              <w:rPr>
                <w:ins w:id="102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24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E3194" w:rsidRPr="0073594C" w14:paraId="13154618" w14:textId="77777777" w:rsidTr="000A730F">
        <w:trPr>
          <w:trHeight w:val="54"/>
          <w:jc w:val="center"/>
          <w:ins w:id="1025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C5E710" w14:textId="77777777" w:rsidR="001E3194" w:rsidRPr="00EF3500" w:rsidRDefault="001E3194" w:rsidP="000A730F">
            <w:pPr>
              <w:pStyle w:val="TAC"/>
              <w:rPr>
                <w:ins w:id="1026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FDD8" w14:textId="77777777" w:rsidR="001E3194" w:rsidRPr="00EF3500" w:rsidRDefault="001E3194" w:rsidP="000A730F">
            <w:pPr>
              <w:pStyle w:val="TAC"/>
              <w:rPr>
                <w:ins w:id="102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28" w:author="Nokia" w:date="2023-05-15T20:15:00Z">
              <w:r w:rsidRPr="001F360D"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027AE" w14:textId="77777777" w:rsidR="001E3194" w:rsidRPr="00EF3500" w:rsidRDefault="001E3194" w:rsidP="000A730F">
            <w:pPr>
              <w:pStyle w:val="TAC"/>
              <w:rPr>
                <w:ins w:id="102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30" w:author="Nokia" w:date="2023-05-15T20:15:00Z">
              <w:r>
                <w:rPr>
                  <w:rFonts w:cs="Arial"/>
                  <w:color w:val="000000"/>
                  <w:szCs w:val="18"/>
                </w:rPr>
                <w:t>3700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EFA61" w14:textId="77777777" w:rsidR="001E3194" w:rsidRPr="00EF3500" w:rsidRDefault="001E3194" w:rsidP="000A730F">
            <w:pPr>
              <w:pStyle w:val="TAC"/>
              <w:rPr>
                <w:ins w:id="103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32" w:author="Nokia" w:date="2023-05-15T20:15:00Z">
              <w:r w:rsidRPr="001F360D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82F9C" w14:textId="77777777" w:rsidR="001E3194" w:rsidRPr="00EF3500" w:rsidRDefault="001E3194" w:rsidP="000A730F">
            <w:pPr>
              <w:pStyle w:val="TAC"/>
              <w:rPr>
                <w:ins w:id="103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34" w:author="Nokia" w:date="2023-05-15T20:15:00Z">
              <w:r w:rsidRPr="001F360D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73B61" w14:textId="77777777" w:rsidR="001E3194" w:rsidRPr="00EF3500" w:rsidRDefault="001E3194" w:rsidP="000A730F">
            <w:pPr>
              <w:pStyle w:val="TAC"/>
              <w:rPr>
                <w:ins w:id="1035" w:author="Nokia" w:date="2023-05-15T20:15:00Z"/>
                <w:rFonts w:cs="Arial"/>
                <w:kern w:val="2"/>
                <w:szCs w:val="24"/>
                <w:lang w:eastAsia="zh-CN"/>
              </w:rPr>
            </w:pPr>
            <w:ins w:id="1036" w:author="Nokia" w:date="2023-05-15T20:15:00Z">
              <w:r>
                <w:rPr>
                  <w:rFonts w:cs="Arial"/>
                  <w:color w:val="000000"/>
                  <w:szCs w:val="18"/>
                </w:rPr>
                <w:t>3700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CB90" w14:textId="77777777" w:rsidR="001E3194" w:rsidRPr="00EF3500" w:rsidRDefault="001E3194" w:rsidP="000A730F">
            <w:pPr>
              <w:pStyle w:val="TAC"/>
              <w:rPr>
                <w:ins w:id="103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38" w:author="Nokia" w:date="2023-05-15T20:15:00Z">
              <w:r w:rsidRPr="0006210B">
                <w:rPr>
                  <w:rFonts w:eastAsia="MS Mincho"/>
                </w:rPr>
                <w:t>9.7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630" w14:textId="77777777" w:rsidR="001E3194" w:rsidRPr="00EF3500" w:rsidRDefault="001E3194" w:rsidP="000A730F">
            <w:pPr>
              <w:pStyle w:val="TAC"/>
              <w:rPr>
                <w:ins w:id="103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40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</w: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</w:ins>
          </w:p>
        </w:tc>
      </w:tr>
      <w:tr w:rsidR="001E3194" w:rsidRPr="0073594C" w14:paraId="479C09A4" w14:textId="77777777" w:rsidTr="000A730F">
        <w:trPr>
          <w:trHeight w:val="54"/>
          <w:jc w:val="center"/>
          <w:ins w:id="1041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2EB45A" w14:textId="77777777" w:rsidR="001E3194" w:rsidRPr="00EF3500" w:rsidRDefault="001E3194" w:rsidP="000A730F">
            <w:pPr>
              <w:pStyle w:val="TAC"/>
              <w:rPr>
                <w:ins w:id="1042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ABEC" w14:textId="77777777" w:rsidR="001E3194" w:rsidRPr="00EF3500" w:rsidRDefault="001E3194" w:rsidP="000A730F">
            <w:pPr>
              <w:pStyle w:val="TAC"/>
              <w:rPr>
                <w:ins w:id="104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44" w:author="Nokia" w:date="2023-05-15T20:15:00Z">
              <w:r>
                <w:rPr>
                  <w:rFonts w:cs="Arial"/>
                  <w:szCs w:val="18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564AA" w14:textId="77777777" w:rsidR="001E3194" w:rsidRPr="00EF3500" w:rsidRDefault="001E3194" w:rsidP="000A730F">
            <w:pPr>
              <w:pStyle w:val="TAC"/>
              <w:rPr>
                <w:ins w:id="104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46" w:author="Nokia" w:date="2023-05-15T20:15:00Z">
              <w:r>
                <w:rPr>
                  <w:rFonts w:cs="Arial"/>
                  <w:color w:val="000000"/>
                  <w:szCs w:val="18"/>
                </w:rPr>
                <w:t>670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37EC3" w14:textId="77777777" w:rsidR="001E3194" w:rsidRPr="00EF3500" w:rsidRDefault="001E3194" w:rsidP="000A730F">
            <w:pPr>
              <w:pStyle w:val="TAC"/>
              <w:rPr>
                <w:ins w:id="104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48" w:author="Nokia" w:date="2023-05-15T20:15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2D0BC" w14:textId="77777777" w:rsidR="001E3194" w:rsidRPr="00EF3500" w:rsidRDefault="001E3194" w:rsidP="000A730F">
            <w:pPr>
              <w:pStyle w:val="TAC"/>
              <w:rPr>
                <w:ins w:id="104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50" w:author="Nokia" w:date="2023-05-15T20:15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EAA97" w14:textId="77777777" w:rsidR="001E3194" w:rsidRPr="00EF3500" w:rsidRDefault="001E3194" w:rsidP="000A730F">
            <w:pPr>
              <w:pStyle w:val="TAC"/>
              <w:rPr>
                <w:ins w:id="1051" w:author="Nokia" w:date="2023-05-15T20:15:00Z"/>
                <w:rFonts w:cs="Arial"/>
                <w:kern w:val="2"/>
                <w:szCs w:val="24"/>
                <w:lang w:eastAsia="zh-CN"/>
              </w:rPr>
            </w:pPr>
            <w:ins w:id="1052" w:author="Nokia" w:date="2023-05-15T20:15:00Z">
              <w:r>
                <w:rPr>
                  <w:rFonts w:cs="Arial"/>
                  <w:color w:val="000000"/>
                  <w:szCs w:val="18"/>
                </w:rPr>
                <w:t>619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B15" w14:textId="77777777" w:rsidR="001E3194" w:rsidRPr="00EF3500" w:rsidRDefault="001E3194" w:rsidP="000A730F">
            <w:pPr>
              <w:pStyle w:val="TAC"/>
              <w:rPr>
                <w:ins w:id="105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54" w:author="Nokia" w:date="2023-05-15T20:15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3182" w14:textId="77777777" w:rsidR="001E3194" w:rsidRPr="00EF3500" w:rsidRDefault="001E3194" w:rsidP="000A730F">
            <w:pPr>
              <w:pStyle w:val="TAC"/>
              <w:rPr>
                <w:ins w:id="105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56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E3194" w:rsidRPr="0073594C" w14:paraId="7C29ABFD" w14:textId="77777777" w:rsidTr="000A730F">
        <w:trPr>
          <w:trHeight w:val="54"/>
          <w:jc w:val="center"/>
          <w:ins w:id="1057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2AA202" w14:textId="77777777" w:rsidR="001E3194" w:rsidRPr="00EF3500" w:rsidRDefault="001E3194" w:rsidP="000A730F">
            <w:pPr>
              <w:pStyle w:val="TAC"/>
              <w:rPr>
                <w:ins w:id="1058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00DE" w14:textId="77777777" w:rsidR="001E3194" w:rsidRPr="00EF3500" w:rsidRDefault="001E3194" w:rsidP="000A730F">
            <w:pPr>
              <w:pStyle w:val="TAC"/>
              <w:rPr>
                <w:ins w:id="105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60" w:author="Nokia" w:date="2023-05-15T20:15:00Z">
              <w:r w:rsidRPr="001F360D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C0BD4" w14:textId="77777777" w:rsidR="001E3194" w:rsidRDefault="001E3194" w:rsidP="000A730F">
            <w:pPr>
              <w:pStyle w:val="TAC"/>
              <w:rPr>
                <w:ins w:id="1061" w:author="Nokia" w:date="2023-05-15T20:15:00Z"/>
                <w:rFonts w:cs="Arial"/>
                <w:color w:val="000000"/>
                <w:szCs w:val="18"/>
              </w:rPr>
            </w:pPr>
            <w:ins w:id="1062" w:author="Nokia" w:date="2023-05-15T20:15:00Z">
              <w:r>
                <w:rPr>
                  <w:rFonts w:cs="Arial"/>
                  <w:color w:val="000000"/>
                  <w:szCs w:val="18"/>
                </w:rPr>
                <w:t>2555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EB348" w14:textId="77777777" w:rsidR="001E3194" w:rsidRPr="00EF3500" w:rsidRDefault="001E3194" w:rsidP="000A730F">
            <w:pPr>
              <w:pStyle w:val="TAC"/>
              <w:rPr>
                <w:ins w:id="106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64" w:author="Nokia" w:date="2023-05-15T20:15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0C73F" w14:textId="77777777" w:rsidR="001E3194" w:rsidRPr="00EF3500" w:rsidRDefault="001E3194" w:rsidP="000A730F">
            <w:pPr>
              <w:pStyle w:val="TAC"/>
              <w:rPr>
                <w:ins w:id="106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66" w:author="Nokia" w:date="2023-05-15T20:15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8798E" w14:textId="77777777" w:rsidR="001E3194" w:rsidRDefault="001E3194" w:rsidP="000A730F">
            <w:pPr>
              <w:pStyle w:val="TAC"/>
              <w:rPr>
                <w:ins w:id="1067" w:author="Nokia" w:date="2023-05-15T20:15:00Z"/>
                <w:rFonts w:cs="Arial"/>
                <w:color w:val="000000"/>
                <w:szCs w:val="18"/>
              </w:rPr>
            </w:pPr>
            <w:ins w:id="1068" w:author="Nokia" w:date="2023-05-15T20:15:00Z">
              <w:r>
                <w:rPr>
                  <w:rFonts w:cs="Arial"/>
                  <w:color w:val="000000"/>
                  <w:szCs w:val="18"/>
                </w:rPr>
                <w:t>2675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02DF" w14:textId="77777777" w:rsidR="001E3194" w:rsidRPr="00EF3500" w:rsidRDefault="001E3194" w:rsidP="000A730F">
            <w:pPr>
              <w:pStyle w:val="TAC"/>
              <w:rPr>
                <w:ins w:id="106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70" w:author="Nokia" w:date="2023-05-15T20:15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E707" w14:textId="77777777" w:rsidR="001E3194" w:rsidRPr="00EF3500" w:rsidRDefault="001E3194" w:rsidP="000A730F">
            <w:pPr>
              <w:pStyle w:val="TAC"/>
              <w:rPr>
                <w:ins w:id="107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72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E3194" w:rsidRPr="0073594C" w14:paraId="6331DD38" w14:textId="77777777" w:rsidTr="000A730F">
        <w:trPr>
          <w:trHeight w:val="54"/>
          <w:jc w:val="center"/>
          <w:ins w:id="1073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80ECE" w14:textId="77777777" w:rsidR="001E3194" w:rsidRPr="00EF3500" w:rsidRDefault="001E3194" w:rsidP="000A730F">
            <w:pPr>
              <w:pStyle w:val="TAC"/>
              <w:rPr>
                <w:ins w:id="1074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E574" w14:textId="77777777" w:rsidR="001E3194" w:rsidRPr="00EF3500" w:rsidRDefault="001E3194" w:rsidP="000A730F">
            <w:pPr>
              <w:pStyle w:val="TAC"/>
              <w:rPr>
                <w:ins w:id="107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76" w:author="Nokia" w:date="2023-05-15T20:15:00Z">
              <w:r w:rsidRPr="001F360D"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B6D35" w14:textId="77777777" w:rsidR="001E3194" w:rsidRDefault="001E3194" w:rsidP="000A730F">
            <w:pPr>
              <w:pStyle w:val="TAC"/>
              <w:rPr>
                <w:ins w:id="1077" w:author="Nokia" w:date="2023-05-15T20:15:00Z"/>
                <w:rFonts w:cs="Arial"/>
                <w:color w:val="000000"/>
                <w:szCs w:val="18"/>
              </w:rPr>
            </w:pPr>
            <w:ins w:id="1078" w:author="Nokia" w:date="2023-05-15T20:15:00Z">
              <w:r>
                <w:rPr>
                  <w:rFonts w:cs="Arial"/>
                  <w:color w:val="000000"/>
                  <w:szCs w:val="18"/>
                </w:rPr>
                <w:t>3520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94A77" w14:textId="77777777" w:rsidR="001E3194" w:rsidRPr="00EF3500" w:rsidRDefault="001E3194" w:rsidP="000A730F">
            <w:pPr>
              <w:pStyle w:val="TAC"/>
              <w:rPr>
                <w:ins w:id="107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80" w:author="Nokia" w:date="2023-05-15T20:15:00Z">
              <w:r w:rsidRPr="001F360D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AAA9F" w14:textId="77777777" w:rsidR="001E3194" w:rsidRPr="00EF3500" w:rsidRDefault="001E3194" w:rsidP="000A730F">
            <w:pPr>
              <w:pStyle w:val="TAC"/>
              <w:rPr>
                <w:ins w:id="108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82" w:author="Nokia" w:date="2023-05-15T20:15:00Z">
              <w:r w:rsidRPr="001F360D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0651C" w14:textId="77777777" w:rsidR="001E3194" w:rsidRDefault="001E3194" w:rsidP="000A730F">
            <w:pPr>
              <w:pStyle w:val="TAC"/>
              <w:rPr>
                <w:ins w:id="1083" w:author="Nokia" w:date="2023-05-15T20:15:00Z"/>
                <w:rFonts w:cs="Arial"/>
                <w:color w:val="000000"/>
                <w:szCs w:val="18"/>
              </w:rPr>
            </w:pPr>
            <w:ins w:id="1084" w:author="Nokia" w:date="2023-05-15T20:15:00Z">
              <w:r>
                <w:rPr>
                  <w:rFonts w:cs="Arial"/>
                  <w:color w:val="000000"/>
                  <w:szCs w:val="18"/>
                </w:rPr>
                <w:t>3520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CAB9" w14:textId="77777777" w:rsidR="001E3194" w:rsidRPr="00EF3500" w:rsidRDefault="001E3194" w:rsidP="000A730F">
            <w:pPr>
              <w:pStyle w:val="TAC"/>
              <w:rPr>
                <w:ins w:id="108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86" w:author="Nokia" w:date="2023-05-15T20:15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618" w14:textId="77777777" w:rsidR="001E3194" w:rsidRPr="00EF3500" w:rsidRDefault="001E3194" w:rsidP="000A730F">
            <w:pPr>
              <w:pStyle w:val="TAC"/>
              <w:rPr>
                <w:ins w:id="108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88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E3194" w:rsidRPr="0073594C" w14:paraId="15C50ED9" w14:textId="77777777" w:rsidTr="000A730F">
        <w:trPr>
          <w:trHeight w:val="54"/>
          <w:jc w:val="center"/>
          <w:ins w:id="1089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99C5" w14:textId="77777777" w:rsidR="001E3194" w:rsidRPr="00EF3500" w:rsidRDefault="001E3194" w:rsidP="000A730F">
            <w:pPr>
              <w:pStyle w:val="TAC"/>
              <w:rPr>
                <w:ins w:id="1090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C7AD" w14:textId="77777777" w:rsidR="001E3194" w:rsidRPr="00EF3500" w:rsidRDefault="001E3194" w:rsidP="000A730F">
            <w:pPr>
              <w:pStyle w:val="TAC"/>
              <w:rPr>
                <w:ins w:id="109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92" w:author="Nokia" w:date="2023-05-15T20:15:00Z">
              <w:r>
                <w:rPr>
                  <w:rFonts w:cs="Arial"/>
                  <w:szCs w:val="18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3F8A8" w14:textId="77777777" w:rsidR="001E3194" w:rsidRDefault="001E3194" w:rsidP="000A730F">
            <w:pPr>
              <w:pStyle w:val="TAC"/>
              <w:rPr>
                <w:ins w:id="1093" w:author="Nokia" w:date="2023-05-15T20:15:00Z"/>
                <w:rFonts w:cs="Arial"/>
                <w:color w:val="000000"/>
                <w:szCs w:val="18"/>
              </w:rPr>
            </w:pPr>
            <w:ins w:id="1094" w:author="Nokia" w:date="2023-05-15T20:15:00Z">
              <w:r>
                <w:rPr>
                  <w:rFonts w:cs="Arial"/>
                  <w:color w:val="000000"/>
                  <w:szCs w:val="18"/>
                </w:rPr>
                <w:t>676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749CE" w14:textId="77777777" w:rsidR="001E3194" w:rsidRPr="00EF3500" w:rsidRDefault="001E3194" w:rsidP="000A730F">
            <w:pPr>
              <w:pStyle w:val="TAC"/>
              <w:rPr>
                <w:ins w:id="109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96" w:author="Nokia" w:date="2023-05-15T20:15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73895" w14:textId="77777777" w:rsidR="001E3194" w:rsidRPr="00EF3500" w:rsidRDefault="001E3194" w:rsidP="000A730F">
            <w:pPr>
              <w:pStyle w:val="TAC"/>
              <w:rPr>
                <w:ins w:id="109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98" w:author="Nokia" w:date="2023-05-15T20:15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27050" w14:textId="77777777" w:rsidR="001E3194" w:rsidRDefault="001E3194" w:rsidP="000A730F">
            <w:pPr>
              <w:pStyle w:val="TAC"/>
              <w:rPr>
                <w:ins w:id="1099" w:author="Nokia" w:date="2023-05-15T20:15:00Z"/>
                <w:rFonts w:cs="Arial"/>
                <w:color w:val="000000"/>
                <w:szCs w:val="18"/>
              </w:rPr>
            </w:pPr>
            <w:ins w:id="1100" w:author="Nokia" w:date="2023-05-15T20:15:00Z">
              <w:r>
                <w:rPr>
                  <w:rFonts w:cs="Arial"/>
                  <w:color w:val="000000"/>
                  <w:szCs w:val="18"/>
                </w:rPr>
                <w:t>625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9225" w14:textId="77777777" w:rsidR="001E3194" w:rsidRPr="00EF3500" w:rsidRDefault="001E3194" w:rsidP="000A730F">
            <w:pPr>
              <w:pStyle w:val="TAC"/>
              <w:rPr>
                <w:ins w:id="110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102" w:author="Nokia" w:date="2023-05-15T20:15:00Z">
              <w:r w:rsidRPr="0006210B">
                <w:rPr>
                  <w:rFonts w:eastAsia="MS Mincho"/>
                </w:rPr>
                <w:t>3.9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4A31" w14:textId="77777777" w:rsidR="001E3194" w:rsidRPr="00EF3500" w:rsidRDefault="001E3194" w:rsidP="000A730F">
            <w:pPr>
              <w:pStyle w:val="TAC"/>
              <w:rPr>
                <w:ins w:id="110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104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</w: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</w:tr>
    </w:tbl>
    <w:p w14:paraId="43D75487" w14:textId="77777777" w:rsidR="001E3194" w:rsidRDefault="001E3194" w:rsidP="001E3194">
      <w:pPr>
        <w:rPr>
          <w:ins w:id="1105" w:author="Nokia" w:date="2023-05-15T20:15:00Z"/>
          <w:snapToGrid w:val="0"/>
          <w:lang w:eastAsia="ja-JP"/>
        </w:rPr>
      </w:pPr>
    </w:p>
    <w:p w14:paraId="62C2391E" w14:textId="45703101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706F3A5B" w14:textId="77777777" w:rsidR="00BB5A40" w:rsidRPr="00BB5A40" w:rsidRDefault="00BB5A40" w:rsidP="00BB5A40">
      <w:pPr>
        <w:pStyle w:val="Heading1"/>
      </w:pPr>
      <w:r w:rsidRPr="00BB5A40">
        <w:rPr>
          <w:smallCaps/>
        </w:rPr>
        <w:t>Reference</w:t>
      </w:r>
    </w:p>
    <w:p w14:paraId="761EA200" w14:textId="77777777" w:rsidR="00BB5A40" w:rsidRDefault="00BB5A40" w:rsidP="00BB5A40">
      <w:pPr>
        <w:rPr>
          <w:rFonts w:eastAsia="MS Mincho"/>
        </w:rPr>
      </w:pPr>
      <w:r>
        <w:rPr>
          <w:lang w:val="pt-BR" w:eastAsia="ja-JP"/>
        </w:rPr>
        <w:t>[1]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RP-230725, Revised WID on Rel-18 Dual Connectivity (DC) of x bands (x=1,2,3,4) LTE inter-band CA (xDL/1UL) and 2 bands NR inter-band CA (2DL/1UL), LG Electronics Deutschland</w:t>
      </w:r>
    </w:p>
    <w:p w14:paraId="7C14DB96" w14:textId="4A46AE41" w:rsidR="00BB5A40" w:rsidRDefault="00BB5A40">
      <w:r>
        <w:rPr>
          <w:lang w:val="pt-BR" w:eastAsia="ja-JP"/>
        </w:rPr>
        <w:t>[2]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R4-2218026, TR 37.718-11-21 v0.3.0 TR Update: LTE(xDL/1UL)+ NR(2DL/1UL) DC in Rel-18, LG Electronics Deutschland</w:t>
      </w:r>
    </w:p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1A3E"/>
    <w:rsid w:val="00081D3B"/>
    <w:rsid w:val="000E7FF7"/>
    <w:rsid w:val="000F1766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E3194"/>
    <w:rsid w:val="001F040C"/>
    <w:rsid w:val="00202DBA"/>
    <w:rsid w:val="00214286"/>
    <w:rsid w:val="00220909"/>
    <w:rsid w:val="00225CD6"/>
    <w:rsid w:val="0022738F"/>
    <w:rsid w:val="00255E0F"/>
    <w:rsid w:val="002602A6"/>
    <w:rsid w:val="00287033"/>
    <w:rsid w:val="002A3CF6"/>
    <w:rsid w:val="002C1245"/>
    <w:rsid w:val="002C20B3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C02CD"/>
    <w:rsid w:val="003C5A76"/>
    <w:rsid w:val="003D4549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8573D"/>
    <w:rsid w:val="0049382E"/>
    <w:rsid w:val="004A3CA5"/>
    <w:rsid w:val="004C6314"/>
    <w:rsid w:val="004D0FAA"/>
    <w:rsid w:val="004D526C"/>
    <w:rsid w:val="00502514"/>
    <w:rsid w:val="00523AC0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543F"/>
    <w:rsid w:val="006126A6"/>
    <w:rsid w:val="00621F39"/>
    <w:rsid w:val="00623665"/>
    <w:rsid w:val="00631802"/>
    <w:rsid w:val="00645DDA"/>
    <w:rsid w:val="00647061"/>
    <w:rsid w:val="00660E6E"/>
    <w:rsid w:val="00695AB9"/>
    <w:rsid w:val="006C081C"/>
    <w:rsid w:val="006E1923"/>
    <w:rsid w:val="006F0F6C"/>
    <w:rsid w:val="00733368"/>
    <w:rsid w:val="00733B0C"/>
    <w:rsid w:val="00755F09"/>
    <w:rsid w:val="00786CEC"/>
    <w:rsid w:val="007D0066"/>
    <w:rsid w:val="007D49FE"/>
    <w:rsid w:val="007E3C43"/>
    <w:rsid w:val="007E7BFD"/>
    <w:rsid w:val="008147BA"/>
    <w:rsid w:val="00837D06"/>
    <w:rsid w:val="008604C6"/>
    <w:rsid w:val="008712CE"/>
    <w:rsid w:val="00876988"/>
    <w:rsid w:val="00877BA9"/>
    <w:rsid w:val="00895A1F"/>
    <w:rsid w:val="008A3051"/>
    <w:rsid w:val="008B4D9E"/>
    <w:rsid w:val="008D3B7A"/>
    <w:rsid w:val="008F6C99"/>
    <w:rsid w:val="0091666A"/>
    <w:rsid w:val="00921802"/>
    <w:rsid w:val="00931225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C5914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12FA1"/>
    <w:rsid w:val="00B35CBE"/>
    <w:rsid w:val="00B36C7D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B0564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270D"/>
    <w:rsid w:val="00DF7510"/>
    <w:rsid w:val="00E07B8D"/>
    <w:rsid w:val="00E12D92"/>
    <w:rsid w:val="00E37B49"/>
    <w:rsid w:val="00E501E9"/>
    <w:rsid w:val="00E73989"/>
    <w:rsid w:val="00E7711D"/>
    <w:rsid w:val="00E83267"/>
    <w:rsid w:val="00EA06CC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1EAC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5AIRPNAIUNRU-1328258698-23127</_dlc_DocId>
    <_dlc_DocIdUrl xmlns="71c5aaf6-e6ce-465b-b873-5148d2a4c105">
      <Url>https://nokia.sharepoint.com/sites/c5g/5gradio/_layouts/15/DocIdRedir.aspx?ID=5AIRPNAIUNRU-1328258698-23127</Url>
      <Description>5AIRPNAIUNRU-1328258698-23127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2023-05-08T09:02:00Z</dcterms:created>
  <dcterms:modified xsi:type="dcterms:W3CDTF">2023-05-15T18:15:00Z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e2d40148-a033-4a6f-874e-57117f63663b</vt:lpwstr>
  </property>
  <property fmtid="{D5CDD505-2E9C-101B-9397-08002B2CF9AE}" pid="4" name="MediaServiceImageTags">
    <vt:lpwstr/>
  </property>
</Properties>
</file>